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宋体"/>
          <w:b/>
          <w:i/>
          <w:sz w:val="28"/>
          <w:lang w:val="en-US" w:eastAsia="zh-CN"/>
        </w:rPr>
      </w:pPr>
      <w:r>
        <w:rPr>
          <w:rFonts w:cs="Arial"/>
          <w:b/>
          <w:bCs/>
          <w:sz w:val="24"/>
          <w:szCs w:val="24"/>
        </w:rPr>
        <w:t>3GPP TSG-RAN WG3 Meeting #1</w:t>
      </w:r>
      <w:r>
        <w:rPr>
          <w:rFonts w:hint="eastAsia" w:cs="Arial"/>
          <w:b/>
          <w:bCs/>
          <w:sz w:val="24"/>
          <w:szCs w:val="24"/>
          <w:lang w:val="en-US" w:eastAsia="zh-CN"/>
        </w:rPr>
        <w:t>22</w:t>
      </w:r>
      <w:r>
        <w:rPr>
          <w:b/>
          <w:i/>
          <w:sz w:val="28"/>
        </w:rPr>
        <w:tab/>
      </w:r>
      <w:r>
        <w:rPr>
          <w:b/>
          <w:i/>
          <w:sz w:val="28"/>
        </w:rPr>
        <w:t>R3-23</w:t>
      </w:r>
      <w:r>
        <w:rPr>
          <w:rFonts w:hint="eastAsia"/>
          <w:b/>
          <w:i/>
          <w:sz w:val="28"/>
          <w:lang w:val="en-US" w:eastAsia="zh-CN"/>
        </w:rPr>
        <w:t>7296</w:t>
      </w:r>
    </w:p>
    <w:p>
      <w:pPr>
        <w:pStyle w:val="90"/>
        <w:outlineLvl w:val="0"/>
        <w:rPr>
          <w:b/>
          <w:sz w:val="24"/>
        </w:rPr>
      </w:pPr>
      <w:bookmarkStart w:id="0" w:name="_Hlk117489506"/>
      <w:r>
        <w:rPr>
          <w:rFonts w:hint="eastAsia" w:eastAsia="宋体"/>
          <w:b/>
          <w:bCs/>
          <w:sz w:val="24"/>
          <w:szCs w:val="24"/>
          <w:lang w:val="en-US" w:eastAsia="zh-CN"/>
        </w:rPr>
        <w:t>Chicago</w:t>
      </w:r>
      <w:r>
        <w:rPr>
          <w:b/>
          <w:bCs/>
          <w:sz w:val="24"/>
          <w:szCs w:val="24"/>
        </w:rPr>
        <w:t xml:space="preserve">, </w:t>
      </w:r>
      <w:r>
        <w:rPr>
          <w:rFonts w:hint="eastAsia" w:eastAsia="宋体"/>
          <w:b/>
          <w:bCs/>
          <w:sz w:val="24"/>
          <w:szCs w:val="24"/>
          <w:lang w:val="en-US" w:eastAsia="zh-CN"/>
        </w:rPr>
        <w:t>USA</w:t>
      </w:r>
      <w:r>
        <w:rPr>
          <w:b/>
          <w:bCs/>
          <w:sz w:val="24"/>
          <w:szCs w:val="24"/>
        </w:rPr>
        <w:t xml:space="preserve">, </w:t>
      </w:r>
      <w:r>
        <w:rPr>
          <w:rFonts w:hint="eastAsia" w:eastAsia="宋体"/>
          <w:b/>
          <w:bCs/>
          <w:sz w:val="24"/>
          <w:szCs w:val="24"/>
          <w:lang w:val="en-US" w:eastAsia="zh-CN"/>
        </w:rPr>
        <w:t>13</w:t>
      </w:r>
      <w:r>
        <w:rPr>
          <w:rFonts w:hint="eastAsia" w:eastAsia="宋体"/>
          <w:b/>
          <w:bCs/>
          <w:sz w:val="24"/>
          <w:szCs w:val="24"/>
          <w:vertAlign w:val="superscript"/>
          <w:lang w:val="en-US" w:eastAsia="zh-CN"/>
        </w:rPr>
        <w:t>th</w:t>
      </w:r>
      <w:r>
        <w:rPr>
          <w:b/>
          <w:bCs/>
          <w:sz w:val="24"/>
          <w:szCs w:val="24"/>
        </w:rPr>
        <w:t xml:space="preserve"> – </w:t>
      </w:r>
      <w:r>
        <w:rPr>
          <w:rFonts w:hint="eastAsia" w:eastAsia="宋体"/>
          <w:b/>
          <w:bCs/>
          <w:sz w:val="24"/>
          <w:szCs w:val="24"/>
          <w:lang w:val="en-US" w:eastAsia="zh-CN"/>
        </w:rPr>
        <w:t>17</w:t>
      </w:r>
      <w:r>
        <w:rPr>
          <w:b/>
          <w:bCs/>
          <w:sz w:val="24"/>
          <w:szCs w:val="24"/>
          <w:vertAlign w:val="superscript"/>
        </w:rPr>
        <w:t>th</w:t>
      </w:r>
      <w:r>
        <w:rPr>
          <w:b/>
          <w:bCs/>
          <w:sz w:val="24"/>
          <w:szCs w:val="24"/>
        </w:rPr>
        <w:t xml:space="preserve"> </w:t>
      </w:r>
      <w:r>
        <w:rPr>
          <w:rFonts w:hint="eastAsia" w:eastAsia="宋体"/>
          <w:b/>
          <w:bCs/>
          <w:sz w:val="24"/>
          <w:szCs w:val="24"/>
          <w:lang w:val="en-US" w:eastAsia="zh-CN"/>
        </w:rPr>
        <w:t>November</w:t>
      </w:r>
      <w:r>
        <w:rPr>
          <w:b/>
          <w:bCs/>
          <w:sz w:val="24"/>
          <w:szCs w:val="24"/>
        </w:rPr>
        <w:t>, 2023</w:t>
      </w:r>
      <w:bookmarkEnd w:id="0"/>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
        <w:rPr>
          <w:bCs/>
          <w:sz w:val="24"/>
          <w:lang w:val="en-GB" w:eastAsia="ja-JP"/>
        </w:rPr>
      </w:pPr>
    </w:p>
    <w:p>
      <w:pPr>
        <w:pStyle w:val="90"/>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12.2.</w:t>
      </w:r>
      <w:r>
        <w:rPr>
          <w:rFonts w:hint="eastAsia" w:eastAsia="宋体" w:cs="Arial"/>
          <w:b/>
          <w:bCs/>
          <w:sz w:val="24"/>
          <w:lang w:val="en-US" w:eastAsia="zh-CN"/>
        </w:rPr>
        <w:t>2.3</w:t>
      </w:r>
    </w:p>
    <w:p>
      <w:pPr>
        <w:tabs>
          <w:tab w:val="left" w:pos="1985"/>
        </w:tabs>
        <w:ind w:left="1985" w:hanging="1985"/>
        <w:rPr>
          <w:rFonts w:hint="default" w:ascii="Arial" w:hAnsi="Arial" w:eastAsia="宋体" w:cs="Arial"/>
          <w:b/>
          <w:bCs/>
          <w:sz w:val="24"/>
          <w:lang w:val="en-US" w:eastAsia="zh-CN"/>
        </w:rPr>
      </w:pPr>
      <w:r>
        <w:rPr>
          <w:rFonts w:ascii="Arial" w:hAnsi="Arial" w:cs="Arial"/>
          <w:b/>
          <w:bCs/>
          <w:sz w:val="24"/>
        </w:rPr>
        <w:t>Source:</w:t>
      </w:r>
      <w:r>
        <w:rPr>
          <w:rFonts w:ascii="Arial" w:hAnsi="Arial" w:cs="Arial"/>
          <w:b/>
          <w:bCs/>
          <w:sz w:val="24"/>
        </w:rPr>
        <w:tab/>
      </w:r>
      <w:r>
        <w:rPr>
          <w:rFonts w:ascii="Arial" w:hAnsi="Arial" w:cs="Arial"/>
          <w:b/>
          <w:bCs/>
          <w:sz w:val="24"/>
        </w:rPr>
        <w:t>ZTE</w:t>
      </w:r>
      <w:r>
        <w:rPr>
          <w:rFonts w:hint="eastAsia" w:ascii="Arial" w:hAnsi="Arial" w:cs="Arial"/>
          <w:b/>
          <w:bCs/>
          <w:sz w:val="24"/>
          <w:lang w:val="en-US" w:eastAsia="zh-CN"/>
        </w:rPr>
        <w:t xml:space="preserve">, </w:t>
      </w:r>
      <w:r>
        <w:rPr>
          <w:rFonts w:hint="eastAsia" w:ascii="Arial" w:hAnsi="Arial" w:cs="Arial"/>
          <w:b/>
          <w:bCs/>
          <w:sz w:val="24"/>
        </w:rPr>
        <w:t>Lenovo, China Telecom</w:t>
      </w:r>
      <w:r>
        <w:rPr>
          <w:rFonts w:hint="eastAsia" w:ascii="Arial" w:hAnsi="Arial" w:cs="Arial"/>
          <w:b/>
          <w:bCs/>
          <w:sz w:val="24"/>
          <w:lang w:val="en-US" w:eastAsia="zh-CN"/>
        </w:rPr>
        <w:t>, China Unicom</w:t>
      </w:r>
    </w:p>
    <w:p>
      <w:pPr>
        <w:tabs>
          <w:tab w:val="left" w:pos="1985"/>
        </w:tabs>
        <w:ind w:left="1971" w:hanging="1971" w:hangingChars="818"/>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(TP to 38.423 BLCR)Further discussion on remaining issues for Energy Saving</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Others</w:t>
      </w:r>
    </w:p>
    <w:p>
      <w:pPr>
        <w:pStyle w:val="2"/>
      </w:pPr>
      <w:r>
        <w:t>Introduction</w:t>
      </w:r>
    </w:p>
    <w:p>
      <w:pPr>
        <w:rPr>
          <w:lang w:eastAsia="zh-CN"/>
        </w:rPr>
      </w:pPr>
      <w:r>
        <w:rPr>
          <w:rFonts w:hint="eastAsia"/>
          <w:lang w:eastAsia="zh-CN"/>
        </w:rPr>
        <w:t>Following are the agreements and left issues on Energy Saving in the last meeting [1]:</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Autospacing="1" w:after="120"/>
              <w:rPr>
                <w:rFonts w:ascii="Calibri" w:hAnsi="Calibri" w:cs="Calibri"/>
                <w:b/>
                <w:bCs/>
                <w:color w:val="008000"/>
                <w:sz w:val="18"/>
                <w:szCs w:val="18"/>
                <w:lang w:eastAsia="zh-CN" w:bidi="ar"/>
              </w:rPr>
            </w:pPr>
            <w:r>
              <w:rPr>
                <w:rFonts w:hint="eastAsia" w:ascii="Calibri" w:hAnsi="Calibri" w:cs="Calibri"/>
                <w:b/>
                <w:bCs/>
                <w:color w:val="008000"/>
                <w:sz w:val="18"/>
                <w:szCs w:val="18"/>
                <w:lang w:eastAsia="zh-CN" w:bidi="ar"/>
              </w:rPr>
              <w:t>RAN3 agree that ng-eNBs (E-UTRA nodes connected to 5GC) are not in the scope of the Rel-18 AI/ML for NG-RAN WI, and provide feedback on this to SA5 in the Reply LS.</w:t>
            </w:r>
          </w:p>
          <w:p>
            <w:pPr>
              <w:spacing w:beforeAutospacing="1" w:after="120"/>
              <w:rPr>
                <w:rFonts w:ascii="Calibri" w:hAnsi="Calibri" w:cs="Calibri"/>
                <w:b/>
                <w:color w:val="0000FF"/>
                <w:sz w:val="18"/>
                <w:szCs w:val="22"/>
                <w:lang w:eastAsia="zh-CN" w:bidi="ar"/>
              </w:rPr>
            </w:pPr>
            <w:r>
              <w:rPr>
                <w:rFonts w:hint="eastAsia" w:ascii="Calibri" w:hAnsi="Calibri" w:cs="Calibri"/>
                <w:b/>
                <w:bCs/>
                <w:color w:val="008000"/>
                <w:sz w:val="18"/>
                <w:szCs w:val="18"/>
                <w:lang w:eastAsia="zh-CN" w:bidi="ar"/>
              </w:rPr>
              <w:t xml:space="preserve">The area where the </w:t>
            </w:r>
            <w:r>
              <w:rPr>
                <w:rFonts w:ascii="Calibri" w:hAnsi="Calibri" w:cs="Calibri"/>
                <w:b/>
                <w:bCs/>
                <w:color w:val="008000"/>
                <w:sz w:val="18"/>
                <w:szCs w:val="18"/>
                <w:lang w:eastAsia="zh-CN" w:bidi="ar"/>
              </w:rPr>
              <w:t>“</w:t>
            </w:r>
            <w:r>
              <w:rPr>
                <w:rFonts w:hint="eastAsia" w:ascii="Calibri" w:hAnsi="Calibri" w:cs="Calibri"/>
                <w:b/>
                <w:bCs/>
                <w:color w:val="008000"/>
                <w:sz w:val="18"/>
                <w:szCs w:val="18"/>
                <w:lang w:eastAsia="zh-CN" w:bidi="ar"/>
              </w:rPr>
              <w:t>Energy Consumption - to Energy Cost</w:t>
            </w:r>
            <w:r>
              <w:rPr>
                <w:rFonts w:ascii="Calibri" w:hAnsi="Calibri" w:cs="Calibri"/>
                <w:b/>
                <w:bCs/>
                <w:color w:val="008000"/>
                <w:sz w:val="18"/>
                <w:szCs w:val="18"/>
                <w:lang w:eastAsia="zh-CN" w:bidi="ar"/>
              </w:rPr>
              <w:t>”</w:t>
            </w:r>
            <w:r>
              <w:rPr>
                <w:rFonts w:hint="eastAsia" w:ascii="Calibri" w:hAnsi="Calibri" w:cs="Calibri"/>
                <w:b/>
                <w:bCs/>
                <w:color w:val="008000"/>
                <w:sz w:val="18"/>
                <w:szCs w:val="18"/>
                <w:lang w:eastAsia="zh-CN" w:bidi="ar"/>
              </w:rPr>
              <w:t xml:space="preserve"> mapping rule is applicable is up to the Operator.</w:t>
            </w:r>
          </w:p>
        </w:tc>
      </w:tr>
    </w:tbl>
    <w:p>
      <w:pPr>
        <w:rPr>
          <w:lang w:eastAsia="zh-CN"/>
        </w:rPr>
      </w:pPr>
    </w:p>
    <w:p>
      <w:pPr>
        <w:rPr>
          <w:lang w:eastAsia="zh-CN"/>
        </w:rPr>
      </w:pPr>
      <w:r>
        <w:rPr>
          <w:rFonts w:hint="eastAsia"/>
          <w:lang w:eastAsia="zh-CN"/>
        </w:rPr>
        <w:t>Besides, RAN3 agreed the Reply LS to SA5 [2] to clarify the four questions in the LS received from SA5 [3]. In this contribution, we provide our views on the left issues of Energy Saving according to this agreed Reply LS, and the corresponding TP is provided in the Annex.</w:t>
      </w:r>
    </w:p>
    <w:p>
      <w:pPr>
        <w:pStyle w:val="2"/>
        <w:rPr>
          <w:lang w:eastAsia="zh-CN"/>
        </w:rPr>
      </w:pPr>
      <w:r>
        <w:rPr>
          <w:lang w:eastAsia="zh-CN"/>
        </w:rPr>
        <w:t>Discussion</w:t>
      </w:r>
    </w:p>
    <w:p>
      <w:pPr>
        <w:pStyle w:val="4"/>
        <w:ind w:left="839" w:hanging="839"/>
        <w:rPr>
          <w:lang w:eastAsia="zh-CN"/>
        </w:rPr>
      </w:pPr>
      <w:r>
        <w:rPr>
          <w:rFonts w:hint="eastAsia"/>
          <w:lang w:val="en-US" w:eastAsia="zh-CN"/>
        </w:rPr>
        <w:t xml:space="preserve">Remaining FFS on </w:t>
      </w:r>
      <w:r>
        <w:rPr>
          <w:rFonts w:hint="eastAsia"/>
          <w:i/>
          <w:iCs/>
          <w:lang w:val="en-US" w:eastAsia="zh-CN"/>
        </w:rPr>
        <w:t>Energy Cost</w:t>
      </w:r>
      <w:r>
        <w:rPr>
          <w:rFonts w:hint="eastAsia"/>
          <w:lang w:val="en-US" w:eastAsia="zh-CN"/>
        </w:rPr>
        <w:t xml:space="preserve"> IE</w:t>
      </w:r>
    </w:p>
    <w:p>
      <w:pPr>
        <w:rPr>
          <w:lang w:eastAsia="zh-CN"/>
        </w:rPr>
      </w:pPr>
      <w:r>
        <w:rPr>
          <w:rFonts w:hint="eastAsia"/>
          <w:lang w:eastAsia="zh-CN"/>
        </w:rPr>
        <w:t>Following is the content of the Reply LS to SA5:</w:t>
      </w:r>
    </w:p>
    <w:tbl>
      <w:tblPr>
        <w:tblStyle w:val="50"/>
        <w:tblW w:w="0" w:type="auto"/>
        <w:tblInd w:w="2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9" w:type="dxa"/>
          </w:tcPr>
          <w:p>
            <w:pPr>
              <w:widowControl w:val="0"/>
              <w:spacing w:after="120"/>
              <w:jc w:val="both"/>
              <w:rPr>
                <w:rFonts w:ascii="Arial" w:hAnsi="Arial" w:cs="Arial"/>
                <w:b/>
              </w:rPr>
            </w:pPr>
            <w:r>
              <w:rPr>
                <w:rFonts w:ascii="Arial" w:hAnsi="Arial" w:cs="Arial"/>
                <w:b/>
              </w:rPr>
              <w:t>1. Overall Description:</w:t>
            </w:r>
          </w:p>
          <w:p>
            <w:pPr>
              <w:jc w:val="both"/>
              <w:rPr>
                <w:rFonts w:ascii="Segoe UI" w:hAnsi="Segoe UI" w:eastAsia="Batang" w:cs="Segoe UI"/>
                <w:lang w:val="en-GB"/>
              </w:rPr>
            </w:pPr>
            <w:r>
              <w:rPr>
                <w:rFonts w:ascii="Segoe UI" w:hAnsi="Segoe UI" w:eastAsia="Batang" w:cs="Segoe UI"/>
                <w:lang w:val="en-GB"/>
              </w:rPr>
              <w:t>RAN3 thanks SA5 for the LS in R3-235031 (S5-235777) on Reply to LS on AI/ML for NG-RAN Energy Saving Energy Cost index. RAN3 discussed about the questions for clarification raised in the Reply LS and would like to provide answers to those questions.</w:t>
            </w:r>
          </w:p>
          <w:p>
            <w:pPr>
              <w:jc w:val="both"/>
              <w:rPr>
                <w:rFonts w:ascii="Segoe UI" w:hAnsi="Segoe UI" w:eastAsia="Calibri" w:cs="Segoe UI"/>
                <w:b/>
                <w:i/>
                <w:lang w:eastAsia="zh-CN"/>
              </w:rPr>
            </w:pPr>
            <w:r>
              <w:rPr>
                <w:rFonts w:ascii="Segoe UI" w:hAnsi="Segoe UI" w:eastAsia="Batang" w:cs="Segoe UI"/>
                <w:b/>
                <w:i/>
                <w:lang w:val="en-GB"/>
              </w:rPr>
              <w:t xml:space="preserve">Q1. </w:t>
            </w:r>
            <w:r>
              <w:rPr>
                <w:rFonts w:ascii="Segoe UI" w:hAnsi="Segoe UI" w:eastAsia="Calibri" w:cs="Segoe UI"/>
                <w:b/>
                <w:i/>
                <w:lang w:eastAsia="zh-CN"/>
              </w:rPr>
              <w:t>Who should be responsible for defining the unified mapping rule: 3GPP / NG-RAN node vendor / Operator / Other?</w:t>
            </w:r>
          </w:p>
          <w:p>
            <w:pPr>
              <w:jc w:val="both"/>
              <w:rPr>
                <w:rFonts w:ascii="Segoe UI" w:hAnsi="Segoe UI" w:eastAsia="Batang" w:cs="Segoe UI"/>
                <w:lang w:val="en-GB"/>
              </w:rPr>
            </w:pPr>
            <w:r>
              <w:rPr>
                <w:rFonts w:ascii="Segoe UI" w:hAnsi="Segoe UI" w:eastAsia="Batang" w:cs="Segoe UI"/>
                <w:b/>
                <w:i/>
                <w:lang w:val="en-GB"/>
              </w:rPr>
              <w:t>[RAN3 answer to Q1.]:</w:t>
            </w:r>
            <w:r>
              <w:rPr>
                <w:rFonts w:ascii="Segoe UI" w:hAnsi="Segoe UI" w:eastAsia="Batang" w:cs="Segoe UI"/>
                <w:lang w:val="en-GB"/>
              </w:rPr>
              <w:t xml:space="preserve"> It is up to the Operator to define the unified “Energy Consumption – to – Energy Cost” mapping rule. </w:t>
            </w:r>
          </w:p>
          <w:p>
            <w:pPr>
              <w:jc w:val="both"/>
              <w:rPr>
                <w:rFonts w:ascii="Segoe UI" w:hAnsi="Segoe UI" w:eastAsia="Calibri" w:cs="Segoe UI"/>
                <w:b/>
                <w:i/>
                <w:lang w:eastAsia="zh-CN"/>
              </w:rPr>
            </w:pPr>
            <w:r>
              <w:rPr>
                <w:rFonts w:ascii="Segoe UI" w:hAnsi="Segoe UI" w:eastAsia="Calibri" w:cs="Segoe UI"/>
                <w:b/>
                <w:i/>
                <w:lang w:eastAsia="zh-CN"/>
              </w:rPr>
              <w:t>Q2. Should the calculation of the Energy Cost be based on instantaneous power consumption measurement (in W) (implying that the Energy Cost can be constantly updated) or on min/max/mean energy consumption measurements (in KwH) made over a past period (whose duration can be configured by the Operator)?</w:t>
            </w:r>
          </w:p>
          <w:p>
            <w:pPr>
              <w:spacing w:after="0"/>
              <w:jc w:val="both"/>
              <w:rPr>
                <w:rFonts w:ascii="Segoe UI" w:hAnsi="Segoe UI" w:eastAsia="Calibri" w:cs="Segoe UI"/>
                <w:lang w:eastAsia="zh-CN"/>
              </w:rPr>
            </w:pPr>
            <w:r>
              <w:rPr>
                <w:rFonts w:ascii="Segoe UI" w:hAnsi="Segoe UI" w:eastAsia="Calibri" w:cs="Segoe UI"/>
                <w:b/>
                <w:i/>
                <w:lang w:eastAsia="zh-CN"/>
              </w:rPr>
              <w:t>[RAN3 answer to Q2.]:</w:t>
            </w:r>
            <w:r>
              <w:rPr>
                <w:rFonts w:ascii="Segoe UI" w:hAnsi="Segoe UI" w:eastAsia="Calibri" w:cs="Segoe UI"/>
                <w:lang w:eastAsia="zh-CN"/>
              </w:rPr>
              <w:t xml:space="preserve"> RAN3 assumes that a NG-RAN node is capable to self-measure its Energy Consumption and then derive the corresponding Energy Cost, the latter being a dimensionless index which is derived on the basis of averaged measurements of the NG-RAN node’s consumed energy. </w:t>
            </w:r>
            <w:r>
              <w:rPr>
                <w:rFonts w:ascii="Segoe UI" w:hAnsi="Segoe UI" w:eastAsia="Batang" w:cs="Segoe UI"/>
                <w:lang w:val="en-GB"/>
              </w:rPr>
              <w:t>It is up to the OAM to configure the Energy Consumption values corresponding to the minimum and maximum Energy Cost index values.</w:t>
            </w:r>
          </w:p>
          <w:p>
            <w:pPr>
              <w:jc w:val="both"/>
              <w:rPr>
                <w:rFonts w:ascii="Segoe UI" w:hAnsi="Segoe UI" w:eastAsia="Calibri" w:cs="Segoe UI"/>
                <w:lang w:eastAsia="zh-CN"/>
              </w:rPr>
            </w:pPr>
            <w:r>
              <w:rPr>
                <w:rFonts w:ascii="Segoe UI" w:hAnsi="Segoe UI" w:eastAsia="Calibri" w:cs="Segoe UI"/>
                <w:lang w:eastAsia="zh-CN"/>
              </w:rPr>
              <w:t xml:space="preserve">By means of configuration the OAM provides a recommended time interval within which to perform the average. </w:t>
            </w:r>
          </w:p>
          <w:p>
            <w:pPr>
              <w:jc w:val="both"/>
              <w:rPr>
                <w:rFonts w:ascii="Segoe UI" w:hAnsi="Segoe UI" w:eastAsia="Calibri" w:cs="Segoe UI"/>
                <w:b/>
                <w:i/>
                <w:lang w:eastAsia="zh-CN"/>
              </w:rPr>
            </w:pPr>
            <w:r>
              <w:rPr>
                <w:rFonts w:ascii="Segoe UI" w:hAnsi="Segoe UI" w:eastAsia="Calibri" w:cs="Segoe UI"/>
                <w:b/>
                <w:i/>
                <w:lang w:eastAsia="zh-CN"/>
              </w:rPr>
              <w:t>Q3. Should the Energy Cost be calculated in near-real time or non-real time (see above)?</w:t>
            </w:r>
          </w:p>
          <w:p>
            <w:pPr>
              <w:jc w:val="both"/>
              <w:rPr>
                <w:rFonts w:ascii="Segoe UI" w:hAnsi="Segoe UI" w:eastAsia="Calibri" w:cs="Segoe UI"/>
                <w:highlight w:val="yellow"/>
                <w:lang w:eastAsia="zh-CN"/>
              </w:rPr>
            </w:pPr>
            <w:r>
              <w:rPr>
                <w:rFonts w:ascii="Segoe UI" w:hAnsi="Segoe UI" w:eastAsia="Calibri" w:cs="Segoe UI"/>
                <w:b/>
                <w:i/>
                <w:lang w:eastAsia="zh-CN"/>
              </w:rPr>
              <w:t xml:space="preserve">[RAN3 </w:t>
            </w:r>
            <w:r>
              <w:rPr>
                <w:rFonts w:ascii="Segoe UI" w:hAnsi="Segoe UI" w:eastAsia="Batang" w:cs="Segoe UI"/>
                <w:b/>
                <w:i/>
                <w:lang w:val="en-GB"/>
              </w:rPr>
              <w:t>answer to Q3.</w:t>
            </w:r>
            <w:r>
              <w:rPr>
                <w:rFonts w:ascii="Segoe UI" w:hAnsi="Segoe UI" w:eastAsia="Calibri" w:cs="Segoe UI"/>
                <w:b/>
                <w:i/>
                <w:lang w:eastAsia="zh-CN"/>
              </w:rPr>
              <w:t>]:</w:t>
            </w:r>
            <w:r>
              <w:rPr>
                <w:rFonts w:ascii="Segoe UI" w:hAnsi="Segoe UI" w:eastAsia="Calibri" w:cs="Segoe UI"/>
                <w:lang w:eastAsia="zh-CN"/>
              </w:rPr>
              <w:t xml:space="preserve"> Given that the Energy Cost index is derived on the basis of averaged measurements of the NG-RAN node’s consumed energy, it cannot be defined as real time or non-real time</w:t>
            </w:r>
            <w:r>
              <w:rPr>
                <w:rFonts w:ascii="Segoe UI" w:hAnsi="Segoe UI" w:eastAsia="Batang" w:cs="Segoe UI"/>
                <w:lang w:val="en-GB"/>
              </w:rPr>
              <w:t>.</w:t>
            </w:r>
          </w:p>
          <w:p>
            <w:pPr>
              <w:jc w:val="both"/>
              <w:rPr>
                <w:rFonts w:ascii="Segoe UI" w:hAnsi="Segoe UI" w:eastAsia="Calibri" w:cs="Segoe UI"/>
                <w:b/>
                <w:i/>
                <w:lang w:eastAsia="zh-CN"/>
              </w:rPr>
            </w:pPr>
            <w:r>
              <w:rPr>
                <w:rFonts w:ascii="Segoe UI" w:hAnsi="Segoe UI" w:eastAsia="Calibri" w:cs="Segoe UI"/>
                <w:b/>
                <w:i/>
                <w:lang w:eastAsia="zh-CN"/>
              </w:rPr>
              <w:t>Q4. What is your view on how to apply this Energy Cost concept to split NG-RAN nodes, where NG-RAN node components can be geographically distributed and/or virtualized?</w:t>
            </w:r>
          </w:p>
          <w:p>
            <w:pPr>
              <w:snapToGrid w:val="0"/>
              <w:jc w:val="both"/>
              <w:rPr>
                <w:rFonts w:ascii="Segoe UI" w:hAnsi="Segoe UI" w:eastAsia="Batang" w:cs="Segoe UI"/>
                <w:lang w:val="en-GB"/>
              </w:rPr>
            </w:pPr>
            <w:r>
              <w:rPr>
                <w:rFonts w:ascii="Segoe UI" w:hAnsi="Segoe UI" w:eastAsia="Calibri" w:cs="Segoe UI"/>
                <w:b/>
                <w:i/>
                <w:lang w:eastAsia="zh-CN"/>
              </w:rPr>
              <w:t xml:space="preserve">[RAN3 </w:t>
            </w:r>
            <w:r>
              <w:rPr>
                <w:rFonts w:ascii="Segoe UI" w:hAnsi="Segoe UI" w:eastAsia="Batang" w:cs="Segoe UI"/>
                <w:b/>
                <w:i/>
                <w:lang w:val="en-GB"/>
              </w:rPr>
              <w:t>answer to Q4.</w:t>
            </w:r>
            <w:r>
              <w:rPr>
                <w:rFonts w:ascii="Segoe UI" w:hAnsi="Segoe UI" w:eastAsia="Calibri" w:cs="Segoe UI"/>
                <w:b/>
                <w:i/>
                <w:lang w:eastAsia="zh-CN"/>
              </w:rPr>
              <w:t>]:</w:t>
            </w:r>
            <w:r>
              <w:rPr>
                <w:rFonts w:ascii="Segoe UI" w:hAnsi="Segoe UI" w:eastAsia="Batang" w:cs="Segoe UI"/>
                <w:lang w:val="en-GB"/>
              </w:rPr>
              <w:t xml:space="preserve"> In Rel-18 the Energy Cost index concept is limited to non-split NG-RAN nodes.</w:t>
            </w:r>
          </w:p>
          <w:p>
            <w:pPr>
              <w:spacing w:before="240"/>
              <w:jc w:val="both"/>
              <w:rPr>
                <w:rFonts w:ascii="Segoe UI" w:hAnsi="Segoe UI" w:eastAsia="Batang" w:cs="Segoe UI"/>
                <w:lang w:val="en-GB"/>
              </w:rPr>
            </w:pPr>
            <w:r>
              <w:rPr>
                <w:rFonts w:ascii="Segoe UI" w:hAnsi="Segoe UI" w:eastAsia="Batang" w:cs="Segoe UI"/>
                <w:lang w:val="en-GB"/>
              </w:rPr>
              <w:t>Moreover, RAN3 would like to provide further clarifications on the SA5 understanding of the problem to be solved. In particular:</w:t>
            </w:r>
          </w:p>
          <w:p>
            <w:pPr>
              <w:numPr>
                <w:ilvl w:val="0"/>
                <w:numId w:val="9"/>
              </w:numPr>
              <w:jc w:val="both"/>
              <w:rPr>
                <w:rFonts w:ascii="Segoe UI" w:hAnsi="Segoe UI" w:eastAsia="Batang" w:cs="Segoe UI"/>
                <w:lang w:val="en-GB"/>
              </w:rPr>
            </w:pPr>
            <w:r>
              <w:rPr>
                <w:rFonts w:ascii="Segoe UI" w:hAnsi="Segoe UI" w:eastAsia="Batang" w:cs="Segoe UI"/>
                <w:b/>
                <w:lang w:val="en-GB"/>
              </w:rPr>
              <w:t>Energy Cost metric applicability to ng-eNBs</w:t>
            </w:r>
            <w:r>
              <w:rPr>
                <w:rFonts w:ascii="Segoe UI" w:hAnsi="Segoe UI" w:eastAsia="Batang" w:cs="Segoe UI"/>
                <w:lang w:val="en-GB"/>
              </w:rPr>
              <w:t xml:space="preserve"> – RAN3 agreed that ng-eNBs (E-UTRA nodes connected to 5GC) are not in the scope of the Rel-18 AI/ML for NG-RAN WI.</w:t>
            </w:r>
          </w:p>
          <w:p>
            <w:pPr>
              <w:numPr>
                <w:ilvl w:val="0"/>
                <w:numId w:val="9"/>
              </w:numPr>
              <w:jc w:val="both"/>
              <w:rPr>
                <w:lang w:eastAsia="zh-CN"/>
              </w:rPr>
            </w:pPr>
            <w:r>
              <w:rPr>
                <w:rFonts w:ascii="Segoe UI" w:hAnsi="Segoe UI" w:eastAsia="Batang" w:cs="Segoe UI"/>
                <w:b/>
                <w:lang w:val="en-GB"/>
              </w:rPr>
              <w:t>Whether the “Energy Consumption – to – Energy Cost” mapping rule should be unified across the whole Operator’s network</w:t>
            </w:r>
            <w:r>
              <w:rPr>
                <w:rFonts w:ascii="Segoe UI" w:hAnsi="Segoe UI" w:eastAsia="Batang" w:cs="Segoe UI"/>
                <w:lang w:val="en-GB"/>
              </w:rPr>
              <w:t xml:space="preserve"> – RAN3 wants to further clarify that it is up to the Operator to define the area where the mapping rule is applicable.</w:t>
            </w:r>
          </w:p>
        </w:tc>
      </w:tr>
    </w:tbl>
    <w:p>
      <w:pPr>
        <w:rPr>
          <w:lang w:eastAsia="zh-CN"/>
        </w:rPr>
      </w:pPr>
    </w:p>
    <w:p>
      <w:pPr>
        <w:rPr>
          <w:lang w:eastAsia="zh-CN"/>
        </w:rPr>
      </w:pPr>
      <w:r>
        <w:rPr>
          <w:rFonts w:hint="eastAsia"/>
          <w:lang w:eastAsia="zh-CN"/>
        </w:rPr>
        <w:t xml:space="preserve">We have found that there is FFS on the semantic description of </w:t>
      </w:r>
      <w:r>
        <w:rPr>
          <w:rFonts w:hint="eastAsia"/>
          <w:i/>
          <w:iCs/>
          <w:lang w:eastAsia="zh-CN"/>
        </w:rPr>
        <w:t>Energy Cost</w:t>
      </w:r>
      <w:r>
        <w:rPr>
          <w:rFonts w:hint="eastAsia"/>
          <w:lang w:eastAsia="zh-CN"/>
        </w:rPr>
        <w:t xml:space="preserve"> IE in the DATA COLLE</w:t>
      </w:r>
      <w:r>
        <w:rPr>
          <w:lang w:eastAsia="zh-CN"/>
        </w:rPr>
        <w:t>C</w:t>
      </w:r>
      <w:r>
        <w:rPr>
          <w:rFonts w:hint="eastAsia"/>
          <w:lang w:eastAsia="zh-CN"/>
        </w:rPr>
        <w:t>TION UPDATE message, and the FFS kept here is to wait the confirmation from SA5. In order to complete the AIRAN WI successfully, the FFS should be removed. The details of this IE can be revisited once receiving the LS from SA5. Moreover, the definition of energy cost should be clearly captured in the semantic description that the EC index is normalized by OAM.</w:t>
      </w:r>
    </w:p>
    <w:p>
      <w:pPr>
        <w:pStyle w:val="107"/>
        <w:numPr>
          <w:ilvl w:val="0"/>
          <w:numId w:val="10"/>
        </w:numPr>
        <w:rPr>
          <w:lang w:eastAsia="zh-CN"/>
        </w:rPr>
      </w:pPr>
      <w:r>
        <w:rPr>
          <w:rFonts w:hint="eastAsia" w:ascii="Times New Roman" w:hAnsi="Times New Roman"/>
          <w:b/>
          <w:bCs/>
          <w:sz w:val="20"/>
          <w:szCs w:val="20"/>
          <w:lang w:eastAsia="zh-CN"/>
        </w:rPr>
        <w:t xml:space="preserve"> Capture the definition of the energy cost that EC is represented as an index, which should be normalized and defined by OAM in the semantic description, and remove FFS.</w:t>
      </w:r>
    </w:p>
    <w:p>
      <w:pPr>
        <w:pStyle w:val="107"/>
        <w:ind w:left="0"/>
        <w:rPr>
          <w:lang w:eastAsia="zh-CN"/>
        </w:rPr>
      </w:pPr>
    </w:p>
    <w:p>
      <w:pPr>
        <w:rPr>
          <w:lang w:eastAsia="zh-CN"/>
        </w:rPr>
      </w:pPr>
      <w:r>
        <w:rPr>
          <w:rFonts w:hint="eastAsia"/>
          <w:lang w:eastAsia="zh-CN"/>
        </w:rPr>
        <w:t>In addition, the a</w:t>
      </w:r>
      <w:r>
        <w:rPr>
          <w:lang w:eastAsia="ja-JP"/>
        </w:rPr>
        <w:t xml:space="preserve">ssigned </w:t>
      </w:r>
      <w:r>
        <w:rPr>
          <w:rFonts w:hint="eastAsia"/>
          <w:lang w:eastAsia="zh-CN"/>
        </w:rPr>
        <w:t>c</w:t>
      </w:r>
      <w:r>
        <w:rPr>
          <w:lang w:eastAsia="ja-JP"/>
        </w:rPr>
        <w:t>riticality</w:t>
      </w:r>
      <w:r>
        <w:rPr>
          <w:rFonts w:hint="eastAsia"/>
          <w:lang w:eastAsia="zh-CN"/>
        </w:rPr>
        <w:t xml:space="preserve"> of the </w:t>
      </w:r>
      <w:r>
        <w:rPr>
          <w:rFonts w:hint="eastAsia"/>
          <w:i/>
          <w:iCs/>
          <w:lang w:eastAsia="zh-CN"/>
        </w:rPr>
        <w:t>Energy Cost</w:t>
      </w:r>
      <w:r>
        <w:rPr>
          <w:rFonts w:hint="eastAsia"/>
          <w:lang w:eastAsia="zh-CN"/>
        </w:rPr>
        <w:t xml:space="preserve"> IE is FFS, and it should be </w:t>
      </w:r>
      <w:r>
        <w:rPr>
          <w:lang w:eastAsia="zh-CN"/>
        </w:rPr>
        <w:t>“</w:t>
      </w:r>
      <w:r>
        <w:rPr>
          <w:rFonts w:hint="eastAsia"/>
          <w:lang w:eastAsia="zh-CN"/>
        </w:rPr>
        <w:t>ignore</w:t>
      </w:r>
      <w:r>
        <w:rPr>
          <w:lang w:eastAsia="zh-CN"/>
        </w:rPr>
        <w:t>”</w:t>
      </w:r>
      <w:r>
        <w:rPr>
          <w:rFonts w:hint="eastAsia"/>
          <w:lang w:eastAsia="zh-CN"/>
        </w:rPr>
        <w:t>.</w:t>
      </w:r>
    </w:p>
    <w:p>
      <w:pPr>
        <w:pStyle w:val="107"/>
        <w:numPr>
          <w:ilvl w:val="0"/>
          <w:numId w:val="10"/>
        </w:numPr>
        <w:rPr>
          <w:rFonts w:ascii="Times New Roman" w:hAnsi="Times New Roman"/>
          <w:b/>
          <w:bCs/>
          <w:sz w:val="20"/>
          <w:szCs w:val="20"/>
          <w:lang w:eastAsia="zh-CN"/>
        </w:rPr>
      </w:pPr>
      <w:r>
        <w:rPr>
          <w:rFonts w:hint="eastAsia" w:ascii="Times New Roman" w:hAnsi="Times New Roman"/>
          <w:b/>
          <w:bCs/>
          <w:sz w:val="20"/>
          <w:szCs w:val="20"/>
          <w:lang w:eastAsia="zh-CN"/>
        </w:rPr>
        <w:t>Define the a</w:t>
      </w:r>
      <w:r>
        <w:rPr>
          <w:rFonts w:ascii="Times New Roman" w:hAnsi="Times New Roman"/>
          <w:b/>
          <w:bCs/>
          <w:sz w:val="20"/>
          <w:szCs w:val="20"/>
          <w:lang w:eastAsia="ja-JP"/>
        </w:rPr>
        <w:t xml:space="preserve">ssigned </w:t>
      </w:r>
      <w:r>
        <w:rPr>
          <w:rFonts w:hint="eastAsia" w:ascii="Times New Roman" w:hAnsi="Times New Roman"/>
          <w:b/>
          <w:bCs/>
          <w:sz w:val="20"/>
          <w:szCs w:val="20"/>
          <w:lang w:eastAsia="zh-CN"/>
        </w:rPr>
        <w:t>c</w:t>
      </w:r>
      <w:r>
        <w:rPr>
          <w:rFonts w:ascii="Times New Roman" w:hAnsi="Times New Roman"/>
          <w:b/>
          <w:bCs/>
          <w:sz w:val="20"/>
          <w:szCs w:val="20"/>
          <w:lang w:eastAsia="ja-JP"/>
        </w:rPr>
        <w:t>riticality</w:t>
      </w:r>
      <w:r>
        <w:rPr>
          <w:rFonts w:hint="eastAsia" w:ascii="Times New Roman" w:hAnsi="Times New Roman"/>
          <w:b/>
          <w:bCs/>
          <w:sz w:val="20"/>
          <w:szCs w:val="20"/>
          <w:lang w:eastAsia="zh-CN"/>
        </w:rPr>
        <w:t xml:space="preserve"> of the </w:t>
      </w:r>
      <w:r>
        <w:rPr>
          <w:rFonts w:hint="eastAsia" w:ascii="Times New Roman" w:hAnsi="Times New Roman"/>
          <w:b/>
          <w:bCs/>
          <w:i/>
          <w:iCs/>
          <w:sz w:val="20"/>
          <w:szCs w:val="20"/>
          <w:lang w:eastAsia="zh-CN"/>
        </w:rPr>
        <w:t>Energy Cost</w:t>
      </w:r>
      <w:r>
        <w:rPr>
          <w:rFonts w:hint="eastAsia" w:ascii="Times New Roman" w:hAnsi="Times New Roman"/>
          <w:b/>
          <w:bCs/>
          <w:sz w:val="20"/>
          <w:szCs w:val="20"/>
          <w:lang w:eastAsia="zh-CN"/>
        </w:rPr>
        <w:t xml:space="preserve"> IE as </w:t>
      </w:r>
      <w:r>
        <w:rPr>
          <w:rFonts w:ascii="Times New Roman" w:hAnsi="Times New Roman"/>
          <w:b/>
          <w:bCs/>
          <w:sz w:val="20"/>
          <w:szCs w:val="20"/>
          <w:lang w:eastAsia="zh-CN"/>
        </w:rPr>
        <w:t>“</w:t>
      </w:r>
      <w:r>
        <w:rPr>
          <w:rFonts w:hint="eastAsia" w:ascii="Times New Roman" w:hAnsi="Times New Roman"/>
          <w:b/>
          <w:bCs/>
          <w:sz w:val="20"/>
          <w:szCs w:val="20"/>
          <w:lang w:eastAsia="zh-CN"/>
        </w:rPr>
        <w:t>ignore</w:t>
      </w:r>
      <w:r>
        <w:rPr>
          <w:rFonts w:ascii="Times New Roman" w:hAnsi="Times New Roman"/>
          <w:b/>
          <w:bCs/>
          <w:sz w:val="20"/>
          <w:szCs w:val="20"/>
          <w:lang w:eastAsia="zh-CN"/>
        </w:rPr>
        <w:t>”</w:t>
      </w:r>
      <w:r>
        <w:rPr>
          <w:rFonts w:hint="eastAsia" w:ascii="Times New Roman" w:hAnsi="Times New Roman"/>
          <w:b/>
          <w:bCs/>
          <w:sz w:val="20"/>
          <w:szCs w:val="20"/>
          <w:lang w:eastAsia="zh-CN"/>
        </w:rPr>
        <w:t>.</w:t>
      </w:r>
    </w:p>
    <w:p>
      <w:pPr>
        <w:rPr>
          <w:lang w:eastAsia="zh-CN"/>
        </w:rPr>
      </w:pPr>
    </w:p>
    <w:p>
      <w:pPr>
        <w:pStyle w:val="2"/>
      </w:pPr>
      <w:r>
        <w:rPr>
          <w:rFonts w:hint="eastAsia" w:eastAsia="宋体"/>
          <w:lang w:val="en-US" w:eastAsia="zh-CN"/>
        </w:rPr>
        <w:t>Conclusion</w:t>
      </w:r>
    </w:p>
    <w:p>
      <w:pPr>
        <w:rPr>
          <w:lang w:eastAsia="ko-KR"/>
        </w:rPr>
      </w:pPr>
      <w:r>
        <w:rPr>
          <w:lang w:eastAsia="ko-KR"/>
        </w:rPr>
        <w:t xml:space="preserve">We propose the following </w:t>
      </w:r>
      <w:r>
        <w:rPr>
          <w:rFonts w:hint="eastAsia"/>
          <w:lang w:eastAsia="zh-CN"/>
        </w:rPr>
        <w:t>proposals</w:t>
      </w:r>
      <w:r>
        <w:rPr>
          <w:lang w:eastAsia="ko-KR"/>
        </w:rPr>
        <w:t>:</w:t>
      </w:r>
    </w:p>
    <w:p>
      <w:pPr>
        <w:pStyle w:val="107"/>
        <w:numPr>
          <w:ilvl w:val="0"/>
          <w:numId w:val="11"/>
        </w:numPr>
        <w:rPr>
          <w:lang w:eastAsia="zh-CN"/>
        </w:rPr>
      </w:pPr>
      <w:r>
        <w:rPr>
          <w:rFonts w:hint="eastAsia" w:ascii="Times New Roman" w:hAnsi="Times New Roman"/>
          <w:b/>
          <w:bCs/>
          <w:sz w:val="20"/>
          <w:szCs w:val="20"/>
          <w:lang w:eastAsia="zh-CN"/>
        </w:rPr>
        <w:t xml:space="preserve"> Capture the definition of the energy cost that EC is represented as an index, which should be normalized and defined by OAM in the semantic description, and remove FFS.</w:t>
      </w:r>
    </w:p>
    <w:p>
      <w:pPr>
        <w:pStyle w:val="107"/>
        <w:numPr>
          <w:ilvl w:val="0"/>
          <w:numId w:val="11"/>
        </w:numPr>
        <w:rPr>
          <w:rFonts w:ascii="Times New Roman" w:hAnsi="Times New Roman"/>
          <w:b/>
          <w:bCs/>
          <w:sz w:val="20"/>
          <w:szCs w:val="20"/>
          <w:lang w:eastAsia="zh-CN"/>
        </w:rPr>
      </w:pPr>
      <w:r>
        <w:rPr>
          <w:rFonts w:hint="eastAsia" w:ascii="Times New Roman" w:hAnsi="Times New Roman"/>
          <w:b/>
          <w:bCs/>
          <w:sz w:val="20"/>
          <w:szCs w:val="20"/>
          <w:lang w:eastAsia="zh-CN"/>
        </w:rPr>
        <w:t>Define the a</w:t>
      </w:r>
      <w:r>
        <w:rPr>
          <w:rFonts w:ascii="Times New Roman" w:hAnsi="Times New Roman"/>
          <w:b/>
          <w:bCs/>
          <w:sz w:val="20"/>
          <w:szCs w:val="20"/>
          <w:lang w:eastAsia="ja-JP"/>
        </w:rPr>
        <w:t xml:space="preserve">ssigned </w:t>
      </w:r>
      <w:r>
        <w:rPr>
          <w:rFonts w:hint="eastAsia" w:ascii="Times New Roman" w:hAnsi="Times New Roman"/>
          <w:b/>
          <w:bCs/>
          <w:sz w:val="20"/>
          <w:szCs w:val="20"/>
          <w:lang w:eastAsia="zh-CN"/>
        </w:rPr>
        <w:t>c</w:t>
      </w:r>
      <w:r>
        <w:rPr>
          <w:rFonts w:ascii="Times New Roman" w:hAnsi="Times New Roman"/>
          <w:b/>
          <w:bCs/>
          <w:sz w:val="20"/>
          <w:szCs w:val="20"/>
          <w:lang w:eastAsia="ja-JP"/>
        </w:rPr>
        <w:t>riticality</w:t>
      </w:r>
      <w:r>
        <w:rPr>
          <w:rFonts w:hint="eastAsia" w:ascii="Times New Roman" w:hAnsi="Times New Roman"/>
          <w:b/>
          <w:bCs/>
          <w:sz w:val="20"/>
          <w:szCs w:val="20"/>
          <w:lang w:eastAsia="zh-CN"/>
        </w:rPr>
        <w:t xml:space="preserve"> of the </w:t>
      </w:r>
      <w:r>
        <w:rPr>
          <w:rFonts w:hint="eastAsia" w:ascii="Times New Roman" w:hAnsi="Times New Roman"/>
          <w:b/>
          <w:bCs/>
          <w:i/>
          <w:iCs/>
          <w:sz w:val="20"/>
          <w:szCs w:val="20"/>
          <w:lang w:eastAsia="zh-CN"/>
        </w:rPr>
        <w:t>Energy Cost</w:t>
      </w:r>
      <w:r>
        <w:rPr>
          <w:rFonts w:hint="eastAsia" w:ascii="Times New Roman" w:hAnsi="Times New Roman"/>
          <w:b/>
          <w:bCs/>
          <w:sz w:val="20"/>
          <w:szCs w:val="20"/>
          <w:lang w:eastAsia="zh-CN"/>
        </w:rPr>
        <w:t xml:space="preserve"> IE as </w:t>
      </w:r>
      <w:r>
        <w:rPr>
          <w:rFonts w:ascii="Times New Roman" w:hAnsi="Times New Roman"/>
          <w:b/>
          <w:bCs/>
          <w:sz w:val="20"/>
          <w:szCs w:val="20"/>
          <w:lang w:eastAsia="zh-CN"/>
        </w:rPr>
        <w:t>“</w:t>
      </w:r>
      <w:r>
        <w:rPr>
          <w:rFonts w:hint="eastAsia" w:ascii="Times New Roman" w:hAnsi="Times New Roman"/>
          <w:b/>
          <w:bCs/>
          <w:sz w:val="20"/>
          <w:szCs w:val="20"/>
          <w:lang w:eastAsia="zh-CN"/>
        </w:rPr>
        <w:t>ignore</w:t>
      </w:r>
      <w:r>
        <w:rPr>
          <w:rFonts w:ascii="Times New Roman" w:hAnsi="Times New Roman"/>
          <w:b/>
          <w:bCs/>
          <w:sz w:val="20"/>
          <w:szCs w:val="20"/>
          <w:lang w:eastAsia="zh-CN"/>
        </w:rPr>
        <w:t>”</w:t>
      </w:r>
      <w:r>
        <w:rPr>
          <w:rFonts w:hint="eastAsia" w:ascii="Times New Roman" w:hAnsi="Times New Roman"/>
          <w:b/>
          <w:bCs/>
          <w:sz w:val="20"/>
          <w:szCs w:val="20"/>
          <w:lang w:eastAsia="zh-CN"/>
        </w:rPr>
        <w:t>.</w:t>
      </w:r>
    </w:p>
    <w:p>
      <w:pPr>
        <w:pStyle w:val="2"/>
      </w:pPr>
      <w:r>
        <w:rPr>
          <w:rFonts w:hint="eastAsia" w:eastAsia="宋体"/>
          <w:lang w:val="en-US" w:eastAsia="zh-CN"/>
        </w:rPr>
        <w:t>References</w:t>
      </w:r>
    </w:p>
    <w:p>
      <w:pPr>
        <w:numPr>
          <w:ilvl w:val="0"/>
          <w:numId w:val="12"/>
        </w:numPr>
        <w:rPr>
          <w:lang w:eastAsia="zh-CN"/>
        </w:rPr>
      </w:pPr>
      <w:r>
        <w:rPr>
          <w:rFonts w:hint="eastAsia"/>
          <w:lang w:eastAsia="zh-CN"/>
        </w:rPr>
        <w:t>3GPP RAN3#121bis Chairman</w:t>
      </w:r>
      <w:r>
        <w:rPr>
          <w:lang w:eastAsia="zh-CN"/>
        </w:rPr>
        <w:t>’</w:t>
      </w:r>
      <w:r>
        <w:rPr>
          <w:rFonts w:hint="eastAsia"/>
          <w:lang w:eastAsia="zh-CN"/>
        </w:rPr>
        <w:t>s notes (RAN3_121bis_agenda_20231013_EOM1.doc)</w:t>
      </w:r>
    </w:p>
    <w:p>
      <w:pPr>
        <w:numPr>
          <w:ilvl w:val="0"/>
          <w:numId w:val="12"/>
        </w:numPr>
        <w:rPr>
          <w:lang w:eastAsia="zh-CN"/>
        </w:rPr>
      </w:pPr>
      <w:r>
        <w:rPr>
          <w:rFonts w:hint="eastAsia"/>
          <w:lang w:eastAsia="zh-CN"/>
        </w:rPr>
        <w:t>R3-235743, Reply LS on Reply to LS on AI/ML for NG-RAN Energy Saving Energy Cost index, RAN3</w:t>
      </w:r>
    </w:p>
    <w:p>
      <w:pPr>
        <w:numPr>
          <w:ilvl w:val="0"/>
          <w:numId w:val="12"/>
        </w:numPr>
        <w:rPr>
          <w:lang w:eastAsia="zh-CN"/>
        </w:rPr>
      </w:pPr>
      <w:r>
        <w:rPr>
          <w:rFonts w:hint="eastAsia"/>
          <w:lang w:eastAsia="zh-CN"/>
        </w:rPr>
        <w:t>R3-235031, Reply to LS on AI/ML for NG-RAN Energy Saving Energy Cost index, SA5</w:t>
      </w:r>
    </w:p>
    <w:p>
      <w:pPr>
        <w:pStyle w:val="2"/>
      </w:pPr>
      <w:r>
        <w:rPr>
          <w:rFonts w:hint="eastAsia" w:eastAsia="宋体"/>
          <w:lang w:val="en-US" w:eastAsia="zh-CN"/>
        </w:rPr>
        <w:t>Annex - TP to 38.423 BLCR</w:t>
      </w:r>
    </w:p>
    <w:p>
      <w:pPr>
        <w:pStyle w:val="160"/>
      </w:pPr>
      <w:bookmarkStart w:id="1" w:name="OLE_LINK87"/>
      <w:bookmarkStart w:id="2" w:name="_Toc525680103"/>
      <w:r>
        <w:rPr>
          <w:highlight w:val="yellow"/>
        </w:rPr>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1"/>
      <w:bookmarkEnd w:id="2"/>
    </w:p>
    <w:p>
      <w:pPr>
        <w:pStyle w:val="6"/>
        <w:numPr>
          <w:ilvl w:val="2"/>
          <w:numId w:val="0"/>
        </w:numPr>
      </w:pPr>
      <w:r>
        <w:t>9.1.3.FF</w:t>
      </w:r>
      <w:r>
        <w:tab/>
      </w:r>
      <w:r>
        <w:t xml:space="preserve">DATA COLLECTION UPDATE </w:t>
      </w:r>
    </w:p>
    <w:p>
      <w:r>
        <w:t>This message is sent by NG-RAN node</w:t>
      </w:r>
      <w:r>
        <w:rPr>
          <w:vertAlign w:val="subscript"/>
        </w:rPr>
        <w:t>2</w:t>
      </w:r>
      <w:r>
        <w:t xml:space="preserve"> to NG-RAN node</w:t>
      </w:r>
      <w:r>
        <w:rPr>
          <w:vertAlign w:val="subscript"/>
        </w:rPr>
        <w:t>1</w:t>
      </w:r>
      <w:r>
        <w:t xml:space="preserve"> to report the requested information.</w:t>
      </w:r>
    </w:p>
    <w:p>
      <w:r>
        <w:t>Direction: NG-RAN node</w:t>
      </w:r>
      <w:r>
        <w:rPr>
          <w:vertAlign w:val="subscript"/>
        </w:rPr>
        <w:t>2</w:t>
      </w:r>
      <w:r>
        <w:t xml:space="preserve"> </w:t>
      </w:r>
      <w:r>
        <w:rPr/>
        <w:sym w:font="Symbol" w:char="F0AE"/>
      </w:r>
      <w:r>
        <w:t xml:space="preserve"> NG-RAN node</w:t>
      </w:r>
      <w:r>
        <w:rPr>
          <w:vertAlign w:val="subscript"/>
        </w:rPr>
        <w:t>1</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262"/>
        <w:gridCol w:w="1253"/>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IE/Group Name</w:t>
            </w:r>
          </w:p>
        </w:tc>
        <w:tc>
          <w:tcPr>
            <w:tcW w:w="1094"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Presence</w:t>
            </w:r>
          </w:p>
        </w:tc>
        <w:tc>
          <w:tcPr>
            <w:tcW w:w="1583"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IE type and reference</w:t>
            </w:r>
          </w:p>
        </w:tc>
        <w:tc>
          <w:tcPr>
            <w:tcW w:w="1262"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Semantics description</w:t>
            </w:r>
          </w:p>
        </w:tc>
        <w:tc>
          <w:tcPr>
            <w:tcW w:w="1253"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Criticality</w:t>
            </w:r>
          </w:p>
        </w:tc>
        <w:tc>
          <w:tcPr>
            <w:tcW w:w="1256"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Message Type</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9.2.3.1</w:t>
            </w: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 xml:space="preserve">NG-RAN node1 Measurement ID </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Allocated by NG-RAN node</w:t>
            </w:r>
            <w:r>
              <w:rPr>
                <w:vertAlign w:val="subscript"/>
                <w:lang w:val="en-US" w:eastAsia="ja-JP"/>
              </w:rPr>
              <w:t>1</w:t>
            </w: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 xml:space="preserve">NG-RAN node2 Measurement ID </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Allocated by NG-RAN node</w:t>
            </w:r>
            <w:r>
              <w:rPr>
                <w:vertAlign w:val="subscript"/>
                <w:lang w:val="en-US" w:eastAsia="ja-JP"/>
              </w:rPr>
              <w:t>2</w:t>
            </w: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rPr>
                <w:b/>
                <w:lang w:eastAsia="ja-JP"/>
              </w:rPr>
            </w:pPr>
            <w:r>
              <w:rPr>
                <w:b/>
                <w:lang w:eastAsia="ja-JP"/>
              </w:rPr>
              <w:t xml:space="preserve">Cell Info Result List </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0..1</w:t>
            </w: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113"/>
              <w:rPr>
                <w:b/>
                <w:lang w:val="en-US" w:eastAsia="ja-JP"/>
              </w:rPr>
            </w:pPr>
            <w:r>
              <w:rPr>
                <w:b/>
                <w:lang w:val="en-US" w:eastAsia="ja-JP"/>
              </w:rPr>
              <w:t>&gt;Cell AI/ML Info Result Item</w:t>
            </w:r>
          </w:p>
        </w:tc>
        <w:tc>
          <w:tcPr>
            <w:tcW w:w="1094" w:type="dxa"/>
            <w:tcBorders>
              <w:top w:val="single" w:color="auto" w:sz="4" w:space="0"/>
              <w:left w:val="single" w:color="auto" w:sz="4" w:space="0"/>
              <w:bottom w:val="single" w:color="auto" w:sz="4" w:space="0"/>
              <w:right w:val="single" w:color="auto" w:sz="4" w:space="0"/>
            </w:tcBorders>
          </w:tcPr>
          <w:p>
            <w:pPr>
              <w:pStyle w:val="62"/>
              <w:rPr>
                <w:lang w:val="en-US" w:eastAsia="ja-JP"/>
              </w:rPr>
            </w:pP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1 .. &lt; maxnoofCellsinNG-RANnode &gt;</w:t>
            </w: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zh-CN"/>
              </w:rPr>
              <w:t>–</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227"/>
              <w:rPr>
                <w:lang w:eastAsia="ja-JP"/>
              </w:rPr>
            </w:pPr>
            <w:r>
              <w:rPr>
                <w:lang w:eastAsia="ja-JP"/>
              </w:rPr>
              <w:t>&gt;&gt;Cell ID</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Global NG-RAN Cell Identity</w:t>
            </w:r>
          </w:p>
          <w:p>
            <w:pPr>
              <w:pStyle w:val="62"/>
              <w:rPr>
                <w:lang w:val="en-US" w:eastAsia="ja-JP"/>
              </w:rPr>
            </w:pPr>
            <w:r>
              <w:rPr>
                <w:lang w:val="en-US" w:eastAsia="ja-JP"/>
              </w:rPr>
              <w:t>9.2.2.27</w:t>
            </w:r>
          </w:p>
          <w:p>
            <w:pPr>
              <w:pStyle w:val="62"/>
              <w:rPr>
                <w:lang w:val="en-US" w:eastAsia="zh-CN"/>
              </w:rPr>
            </w:pPr>
          </w:p>
        </w:tc>
        <w:tc>
          <w:tcPr>
            <w:tcW w:w="1262" w:type="dxa"/>
            <w:tcBorders>
              <w:top w:val="single" w:color="auto" w:sz="4" w:space="0"/>
              <w:left w:val="single" w:color="auto" w:sz="4" w:space="0"/>
              <w:bottom w:val="single" w:color="auto" w:sz="4" w:space="0"/>
              <w:right w:val="single" w:color="auto" w:sz="4" w:space="0"/>
            </w:tcBorders>
          </w:tcPr>
          <w:p>
            <w:pPr>
              <w:pStyle w:val="62"/>
              <w:rPr>
                <w:lang w:val="en-US"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227"/>
              <w:rPr>
                <w:lang w:eastAsia="ja-JP"/>
              </w:rPr>
            </w:pPr>
            <w:r>
              <w:rPr>
                <w:lang w:eastAsia="ja-JP"/>
              </w:rPr>
              <w:t>&gt;&gt;Predicted Radio Resource Status</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9.2.2.50</w:t>
            </w: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227"/>
              <w:rPr>
                <w:lang w:val="en-US" w:eastAsia="ja-JP"/>
              </w:rPr>
            </w:pPr>
            <w:r>
              <w:rPr>
                <w:rFonts w:eastAsia="MS Mincho" w:cs="Arial"/>
                <w:lang w:val="en-US" w:eastAsia="ja-JP"/>
              </w:rPr>
              <w:t xml:space="preserve">&gt;&gt;Predicted Number of Active UEs </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ja-JP"/>
              </w:rPr>
            </w:pPr>
            <w:r>
              <w:rPr>
                <w:rFonts w:eastAsia="MS Mincho" w:cs="Arial"/>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r>
              <w:rPr>
                <w:rFonts w:eastAsia="MS Mincho" w:cs="Arial"/>
                <w:lang w:eastAsia="ja-JP"/>
              </w:rPr>
              <w:t>9.2.2.62</w:t>
            </w: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227"/>
              <w:rPr>
                <w:lang w:eastAsia="ja-JP"/>
              </w:rPr>
            </w:pPr>
            <w:r>
              <w:rPr>
                <w:lang w:eastAsia="ja-JP"/>
              </w:rPr>
              <w:t>&gt;&gt;Predicted RRC Connections</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9.2.2.56</w:t>
            </w: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rPr>
                <w:lang w:val="en-US" w:eastAsia="zh-CN"/>
              </w:rPr>
            </w:pPr>
            <w:r>
              <w:rPr>
                <w:b/>
                <w:lang w:val="en-US" w:eastAsia="zh-CN"/>
              </w:rPr>
              <w:t>UE Associated Info Result List</w:t>
            </w:r>
          </w:p>
        </w:tc>
        <w:tc>
          <w:tcPr>
            <w:tcW w:w="1094" w:type="dxa"/>
            <w:tcBorders>
              <w:top w:val="single" w:color="auto" w:sz="4" w:space="0"/>
              <w:left w:val="single" w:color="auto" w:sz="4" w:space="0"/>
              <w:bottom w:val="single" w:color="auto" w:sz="4" w:space="0"/>
              <w:right w:val="single" w:color="auto" w:sz="4" w:space="0"/>
            </w:tcBorders>
          </w:tcPr>
          <w:p>
            <w:pPr>
              <w:pStyle w:val="62"/>
              <w:rPr>
                <w:lang w:val="en-US" w:eastAsia="zh-CN"/>
              </w:rPr>
            </w:pP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r>
              <w:rPr>
                <w:rFonts w:hint="eastAsia"/>
                <w:i/>
                <w:lang w:eastAsia="zh-CN"/>
              </w:rPr>
              <w:t>0</w:t>
            </w:r>
            <w:r>
              <w:rPr>
                <w:i/>
                <w:lang w:eastAsia="zh-CN"/>
              </w:rPr>
              <w:t>..1</w:t>
            </w:r>
          </w:p>
        </w:tc>
        <w:tc>
          <w:tcPr>
            <w:tcW w:w="1247" w:type="dxa"/>
            <w:tcBorders>
              <w:top w:val="single" w:color="auto" w:sz="4" w:space="0"/>
              <w:left w:val="single" w:color="auto" w:sz="4" w:space="0"/>
              <w:bottom w:val="single" w:color="auto" w:sz="4" w:space="0"/>
              <w:right w:val="single" w:color="auto" w:sz="4" w:space="0"/>
            </w:tcBorders>
          </w:tcPr>
          <w:p>
            <w:pPr>
              <w:pStyle w:val="62"/>
              <w:rPr>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r>
              <w:rPr>
                <w:rFonts w:eastAsiaTheme="minorEastAsia"/>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113"/>
              <w:rPr>
                <w:lang w:val="en-US" w:eastAsia="zh-CN"/>
              </w:rPr>
            </w:pPr>
            <w:r>
              <w:rPr>
                <w:rFonts w:hint="eastAsia"/>
                <w:b/>
                <w:lang w:val="en-US" w:eastAsia="zh-CN"/>
              </w:rPr>
              <w:t>&gt;</w:t>
            </w:r>
            <w:r>
              <w:rPr>
                <w:b/>
                <w:lang w:val="en-US" w:eastAsia="zh-CN"/>
              </w:rPr>
              <w:t>UE Associated Info Result Item</w:t>
            </w:r>
          </w:p>
        </w:tc>
        <w:tc>
          <w:tcPr>
            <w:tcW w:w="1094" w:type="dxa"/>
            <w:tcBorders>
              <w:top w:val="single" w:color="auto" w:sz="4" w:space="0"/>
              <w:left w:val="single" w:color="auto" w:sz="4" w:space="0"/>
              <w:bottom w:val="single" w:color="auto" w:sz="4" w:space="0"/>
              <w:right w:val="single" w:color="auto" w:sz="4" w:space="0"/>
            </w:tcBorders>
          </w:tcPr>
          <w:p>
            <w:pPr>
              <w:pStyle w:val="62"/>
              <w:rPr>
                <w:lang w:val="en-US" w:eastAsia="zh-CN"/>
              </w:rPr>
            </w:pP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1 .. &lt; maxnoofUEReports &gt;</w:t>
            </w:r>
          </w:p>
        </w:tc>
        <w:tc>
          <w:tcPr>
            <w:tcW w:w="1247" w:type="dxa"/>
            <w:tcBorders>
              <w:top w:val="single" w:color="auto" w:sz="4" w:space="0"/>
              <w:left w:val="single" w:color="auto" w:sz="4" w:space="0"/>
              <w:bottom w:val="single" w:color="auto" w:sz="4" w:space="0"/>
              <w:right w:val="single" w:color="auto" w:sz="4" w:space="0"/>
            </w:tcBorders>
          </w:tcPr>
          <w:p>
            <w:pPr>
              <w:pStyle w:val="62"/>
              <w:rPr>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227"/>
              <w:rPr>
                <w:lang w:val="en-US" w:eastAsia="zh-CN"/>
              </w:rPr>
            </w:pPr>
            <w:r>
              <w:rPr>
                <w:lang w:val="en-US" w:eastAsia="zh-CN"/>
              </w:rPr>
              <w:t xml:space="preserve">&gt;&gt;UE Assistant Identifier </w:t>
            </w:r>
            <w:r>
              <w:rPr>
                <w:highlight w:val="yellow"/>
                <w:lang w:val="en-US" w:eastAsia="zh-CN"/>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zh-CN"/>
              </w:rPr>
            </w:pPr>
            <w:r>
              <w:rPr>
                <w:rFonts w:hint="eastAsia"/>
                <w:lang w:eastAsia="zh-CN"/>
              </w:rPr>
              <w:t>M</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val="en-US" w:eastAsia="zh-CN"/>
              </w:rPr>
            </w:pPr>
            <w:r>
              <w:rPr>
                <w:lang w:val="en-US" w:eastAsia="ja-JP" w:bidi="ar"/>
              </w:rPr>
              <w:t>NG-RAN node UE XnAP ID</w:t>
            </w:r>
            <w:r>
              <w:rPr>
                <w:lang w:val="en-US" w:eastAsia="ja-JP" w:bidi="ar"/>
              </w:rPr>
              <w:br w:type="textWrapping"/>
            </w:r>
            <w:r>
              <w:rPr>
                <w:lang w:val="en-US" w:eastAsia="ja-JP" w:bidi="ar"/>
              </w:rPr>
              <w:t>9.2.3.16</w:t>
            </w:r>
          </w:p>
        </w:tc>
        <w:tc>
          <w:tcPr>
            <w:tcW w:w="1262"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bidi="ar"/>
              </w:rPr>
              <w:t xml:space="preserve">NG-RAN node UE XnAP ID allocated by </w:t>
            </w:r>
            <w:r>
              <w:rPr>
                <w:lang w:val="en-US"/>
              </w:rPr>
              <w:t>NG-RAN node</w:t>
            </w:r>
            <w:r>
              <w:rPr>
                <w:vertAlign w:val="subscript"/>
                <w:lang w:val="en-US"/>
              </w:rPr>
              <w:t>1</w:t>
            </w:r>
          </w:p>
        </w:tc>
        <w:tc>
          <w:tcPr>
            <w:tcW w:w="1253"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227"/>
              <w:rPr>
                <w:lang w:eastAsia="zh-CN"/>
              </w:rPr>
            </w:pPr>
            <w:r>
              <w:rPr>
                <w:lang w:eastAsia="zh-CN"/>
              </w:rPr>
              <w:t>&gt;&gt;UE Performance</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zh-CN"/>
              </w:rPr>
            </w:pPr>
            <w:r>
              <w:rPr>
                <w:rFonts w:hint="eastAsia"/>
                <w:lang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eastAsia="zh-CN"/>
              </w:rPr>
            </w:pPr>
            <w:r>
              <w:rPr>
                <w:rFonts w:hint="eastAsia"/>
                <w:lang w:eastAsia="zh-CN"/>
              </w:rPr>
              <w:t>9</w:t>
            </w:r>
            <w:r>
              <w:rPr>
                <w:lang w:eastAsia="zh-CN"/>
              </w:rPr>
              <w:t>.2.3.Y</w:t>
            </w: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zh-CN"/>
              </w:rPr>
            </w:pPr>
            <w:r>
              <w:rPr>
                <w:rFonts w:hint="eastAsia"/>
                <w:lang w:val="en-US"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eastAsia="zh-CN"/>
              </w:rPr>
            </w:pPr>
            <w:r>
              <w:rPr>
                <w:rFonts w:hint="eastAsia"/>
                <w:lang w:val="en-US" w:eastAsia="zh-CN"/>
              </w:rPr>
              <w:t>9.2.3.P1</w:t>
            </w:r>
          </w:p>
        </w:tc>
        <w:tc>
          <w:tcPr>
            <w:tcW w:w="1262"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It contains information about cells that a UE has connected to.</w:t>
            </w:r>
          </w:p>
        </w:tc>
        <w:tc>
          <w:tcPr>
            <w:tcW w:w="1253"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rPr>
                <w:lang w:eastAsia="zh-CN"/>
              </w:rPr>
            </w:pPr>
            <w:r>
              <w:rPr>
                <w:szCs w:val="18"/>
                <w:lang w:eastAsia="ja-JP"/>
              </w:rPr>
              <w:t>Energy Cost</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zh-CN"/>
              </w:rPr>
            </w:pPr>
            <w:r>
              <w:rPr>
                <w:szCs w:val="18"/>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pPr>
            <w:r>
              <w:t>INTEGER (0..10000,…)</w:t>
            </w:r>
          </w:p>
        </w:tc>
        <w:tc>
          <w:tcPr>
            <w:tcW w:w="1262"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The node level measured Energy Consumption index</w:t>
            </w:r>
            <w:ins w:id="0" w:author="ZTE" w:date="2023-11-01T22:14:00Z">
              <w:r>
                <w:rPr>
                  <w:rFonts w:hint="eastAsia"/>
                  <w:lang w:val="en-US" w:eastAsia="zh-CN"/>
                </w:rPr>
                <w:t xml:space="preserve">, </w:t>
              </w:r>
            </w:ins>
            <w:ins w:id="1" w:author="ZTE" w:date="2023-11-01T22:15:00Z">
              <w:r>
                <w:rPr>
                  <w:rFonts w:hint="eastAsia"/>
                  <w:lang w:val="en-US" w:eastAsia="zh-CN"/>
                </w:rPr>
                <w:t>normalized by mapping rules provided by OAM</w:t>
              </w:r>
            </w:ins>
            <w:r>
              <w:rPr>
                <w:lang w:val="en-US" w:eastAsia="ja-JP"/>
              </w:rPr>
              <w:t>.</w:t>
            </w:r>
          </w:p>
          <w:p>
            <w:pPr>
              <w:pStyle w:val="62"/>
              <w:rPr>
                <w:lang w:val="en-US" w:eastAsia="zh-CN"/>
              </w:rPr>
            </w:pPr>
            <w:r>
              <w:rPr>
                <w:lang w:val="en-US" w:eastAsia="ja-JP"/>
              </w:rPr>
              <w:t>Value 0 indicates the minimum measured Energy Consumption and 10000 indicates the maximum measured Energy Consumption. Energy Consumption is measured on a linear scale.</w:t>
            </w:r>
            <w:r>
              <w:rPr>
                <w:highlight w:val="yellow"/>
                <w:lang w:val="en-US" w:eastAsia="ja-JP"/>
              </w:rPr>
              <w:t xml:space="preserve"> </w:t>
            </w:r>
            <w:del w:id="2" w:author="ZTE" w:date="2023-11-01T22:15:00Z">
              <w:r>
                <w:rPr>
                  <w:highlight w:val="yellow"/>
                  <w:lang w:val="en-US" w:eastAsia="ja-JP"/>
                </w:rPr>
                <w:delText>(FFS</w:delText>
              </w:r>
            </w:del>
            <w:del w:id="3" w:author="ZTE" w:date="2023-11-01T22:15:00Z">
              <w:r>
                <w:rPr>
                  <w:lang w:val="en-US" w:eastAsia="ja-JP"/>
                </w:rPr>
                <w:delText>)</w:delText>
              </w:r>
            </w:del>
          </w:p>
        </w:tc>
        <w:tc>
          <w:tcPr>
            <w:tcW w:w="1253"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bookmarkStart w:id="3" w:name="_GoBack"/>
            <w:bookmarkEnd w:id="3"/>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ins w:id="4" w:author="ZTE" w:date="2023-11-01T22:25:00Z">
              <w:r>
                <w:rPr>
                  <w:rFonts w:hint="eastAsia" w:eastAsiaTheme="minorEastAsia"/>
                  <w:lang w:val="en-US" w:eastAsia="zh-CN"/>
                </w:rPr>
                <w:t>ignore</w:t>
              </w:r>
            </w:ins>
            <w:del w:id="5" w:author="ZTE" w:date="2023-11-01T22:25:00Z">
              <w:r>
                <w:rPr>
                  <w:rFonts w:eastAsiaTheme="minorEastAsia"/>
                  <w:lang w:eastAsia="zh-CN"/>
                </w:rPr>
                <w:delText>FFS</w:delText>
              </w:r>
            </w:del>
          </w:p>
        </w:tc>
      </w:tr>
    </w:tbl>
    <w:p/>
    <w:tbl>
      <w:tblPr>
        <w:tblStyle w:val="49"/>
        <w:tblpPr w:leftFromText="180" w:rightFromText="180" w:vertAnchor="text" w:horzAnchor="margin" w:tblpY="3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8" w:type="dxa"/>
            <w:tcBorders>
              <w:top w:val="single" w:color="auto" w:sz="4" w:space="0"/>
              <w:left w:val="single" w:color="auto" w:sz="4" w:space="0"/>
              <w:bottom w:val="single" w:color="auto" w:sz="4" w:space="0"/>
              <w:right w:val="single" w:color="auto" w:sz="4" w:space="0"/>
            </w:tcBorders>
          </w:tcPr>
          <w:p>
            <w:pPr>
              <w:pStyle w:val="60"/>
            </w:pPr>
            <w:r>
              <w:rPr>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pPr>
              <w:pStyle w:val="60"/>
              <w:rPr>
                <w:rFonts w:cs="Arial"/>
                <w:lang w:val="en-US"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8" w:type="dxa"/>
            <w:tcBorders>
              <w:top w:val="single" w:color="auto" w:sz="4" w:space="0"/>
              <w:left w:val="single" w:color="auto" w:sz="4" w:space="0"/>
              <w:bottom w:val="single" w:color="auto" w:sz="4" w:space="0"/>
              <w:right w:val="single" w:color="auto" w:sz="4" w:space="0"/>
            </w:tcBorders>
          </w:tcPr>
          <w:p>
            <w:pPr>
              <w:pStyle w:val="62"/>
              <w:rPr>
                <w:lang w:eastAsia="ja-JP"/>
              </w:rPr>
            </w:pPr>
            <w:r>
              <w:t>maxnoofCellsinNG-RANnode</w:t>
            </w:r>
          </w:p>
        </w:tc>
        <w:tc>
          <w:tcPr>
            <w:tcW w:w="5672" w:type="dxa"/>
            <w:tcBorders>
              <w:top w:val="single" w:color="auto" w:sz="4" w:space="0"/>
              <w:left w:val="single" w:color="auto" w:sz="4" w:space="0"/>
              <w:bottom w:val="single" w:color="auto" w:sz="4" w:space="0"/>
              <w:right w:val="single" w:color="auto" w:sz="4" w:space="0"/>
            </w:tcBorders>
          </w:tcPr>
          <w:p>
            <w:pPr>
              <w:pStyle w:val="62"/>
              <w:rPr>
                <w:lang w:eastAsia="ja-JP"/>
              </w:rPr>
            </w:pPr>
            <w:r>
              <w:rPr>
                <w:rFonts w:cs="Arial"/>
                <w:lang w:val="en-US" w:eastAsia="ja-JP"/>
              </w:rPr>
              <w:t xml:space="preserve">Maximum no. cells that can be served by a NG-RAN node. </w:t>
            </w:r>
            <w:r>
              <w:rPr>
                <w:rFonts w:cs="Arial"/>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8" w:type="dxa"/>
            <w:tcBorders>
              <w:top w:val="single" w:color="auto" w:sz="4" w:space="0"/>
              <w:left w:val="single" w:color="auto" w:sz="4" w:space="0"/>
              <w:bottom w:val="single" w:color="auto" w:sz="4" w:space="0"/>
              <w:right w:val="single" w:color="auto" w:sz="4" w:space="0"/>
            </w:tcBorders>
          </w:tcPr>
          <w:p>
            <w:pPr>
              <w:pStyle w:val="62"/>
              <w:rPr>
                <w:iCs/>
              </w:rPr>
            </w:pPr>
            <w:r>
              <w:rPr>
                <w:iCs/>
                <w:lang w:eastAsia="ja-JP"/>
              </w:rPr>
              <w:t>maxnoofUEReports</w:t>
            </w:r>
          </w:p>
        </w:tc>
        <w:tc>
          <w:tcPr>
            <w:tcW w:w="5672" w:type="dxa"/>
            <w:tcBorders>
              <w:top w:val="single" w:color="auto" w:sz="4" w:space="0"/>
              <w:left w:val="single" w:color="auto" w:sz="4" w:space="0"/>
              <w:bottom w:val="single" w:color="auto" w:sz="4" w:space="0"/>
              <w:right w:val="single" w:color="auto" w:sz="4" w:space="0"/>
            </w:tcBorders>
          </w:tcPr>
          <w:p>
            <w:pPr>
              <w:pStyle w:val="62"/>
              <w:rPr>
                <w:rFonts w:cs="Arial"/>
                <w:lang w:val="en-US" w:eastAsia="ja-JP"/>
              </w:rPr>
            </w:pPr>
            <w:r>
              <w:rPr>
                <w:rFonts w:cs="Arial"/>
                <w:lang w:val="en-US" w:eastAsia="ja-JP"/>
              </w:rPr>
              <w:t xml:space="preserve">Maximum no. UE that can be served by a NG-RAN node. </w:t>
            </w:r>
            <w:r>
              <w:rPr>
                <w:rFonts w:cs="Arial"/>
                <w:highlight w:val="yellow"/>
                <w:lang w:val="en-US" w:eastAsia="ja-JP"/>
              </w:rPr>
              <w:t>Value is FFS.</w:t>
            </w:r>
          </w:p>
        </w:tc>
      </w:tr>
    </w:tbl>
    <w:p>
      <w:pPr>
        <w:pStyle w:val="160"/>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p>
      <w:pPr>
        <w:rPr>
          <w:lang w:eastAsia="zh-CN"/>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Arial-BoldMT">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D3F04A"/>
    <w:multiLevelType w:val="multilevel"/>
    <w:tmpl w:val="E0D3F04A"/>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8"/>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B2B7A51"/>
    <w:multiLevelType w:val="singleLevel"/>
    <w:tmpl w:val="2B2B7A51"/>
    <w:lvl w:ilvl="0" w:tentative="0">
      <w:start w:val="1"/>
      <w:numFmt w:val="decimal"/>
      <w:suff w:val="space"/>
      <w:lvlText w:val="[%1]"/>
      <w:lvlJc w:val="left"/>
    </w:lvl>
  </w:abstractNum>
  <w:abstractNum w:abstractNumId="4">
    <w:nsid w:val="32603728"/>
    <w:multiLevelType w:val="multilevel"/>
    <w:tmpl w:val="32603728"/>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A877D64"/>
    <w:multiLevelType w:val="multilevel"/>
    <w:tmpl w:val="3A877D64"/>
    <w:lvl w:ilvl="0" w:tentative="0">
      <w:start w:val="1"/>
      <w:numFmt w:val="decimal"/>
      <w:pStyle w:val="129"/>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45E05BD5"/>
    <w:multiLevelType w:val="multilevel"/>
    <w:tmpl w:val="45E05BD5"/>
    <w:lvl w:ilvl="0" w:tentative="0">
      <w:start w:val="1"/>
      <w:numFmt w:val="decimal"/>
      <w:pStyle w:val="13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13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21F44A7"/>
    <w:multiLevelType w:val="multilevel"/>
    <w:tmpl w:val="521F44A7"/>
    <w:lvl w:ilvl="0" w:tentative="0">
      <w:start w:val="1"/>
      <w:numFmt w:val="bullet"/>
      <w:pStyle w:val="11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2CA544A"/>
    <w:multiLevelType w:val="multilevel"/>
    <w:tmpl w:val="52CA544A"/>
    <w:lvl w:ilvl="0" w:tentative="0">
      <w:start w:val="1"/>
      <w:numFmt w:val="decimal"/>
      <w:pStyle w:val="100"/>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2966"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6DC44045"/>
    <w:multiLevelType w:val="multilevel"/>
    <w:tmpl w:val="6DC44045"/>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1"/>
  </w:num>
  <w:num w:numId="3">
    <w:abstractNumId w:val="9"/>
  </w:num>
  <w:num w:numId="4">
    <w:abstractNumId w:val="8"/>
  </w:num>
  <w:num w:numId="5">
    <w:abstractNumId w:val="2"/>
  </w:num>
  <w:num w:numId="6">
    <w:abstractNumId w:val="5"/>
  </w:num>
  <w:num w:numId="7">
    <w:abstractNumId w:val="7"/>
  </w:num>
  <w:num w:numId="8">
    <w:abstractNumId w:val="6"/>
  </w:num>
  <w:num w:numId="9">
    <w:abstractNumId w:val="4"/>
  </w:num>
  <w:num w:numId="10">
    <w:abstractNumId w:val="11"/>
  </w:num>
  <w:num w:numId="11">
    <w:abstractNumId w:val="0"/>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2B7"/>
    <w:rsid w:val="000223E4"/>
    <w:rsid w:val="000225E1"/>
    <w:rsid w:val="0002298A"/>
    <w:rsid w:val="00022D75"/>
    <w:rsid w:val="00022EB1"/>
    <w:rsid w:val="00022F9D"/>
    <w:rsid w:val="000231F3"/>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0"/>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5B9"/>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85A"/>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B98"/>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0B7"/>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52"/>
    <w:rsid w:val="000E6BEC"/>
    <w:rsid w:val="000E6E18"/>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B1B"/>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958"/>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43B"/>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825"/>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163"/>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4EE"/>
    <w:rsid w:val="0020569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4D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29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0FCA"/>
    <w:rsid w:val="002414C7"/>
    <w:rsid w:val="002415B2"/>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003"/>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82B"/>
    <w:rsid w:val="00301BF0"/>
    <w:rsid w:val="00301CE2"/>
    <w:rsid w:val="00301E2F"/>
    <w:rsid w:val="003022AE"/>
    <w:rsid w:val="0030255D"/>
    <w:rsid w:val="0030269B"/>
    <w:rsid w:val="00302751"/>
    <w:rsid w:val="00302813"/>
    <w:rsid w:val="00302AA2"/>
    <w:rsid w:val="00302AB6"/>
    <w:rsid w:val="00302E3E"/>
    <w:rsid w:val="00302ECF"/>
    <w:rsid w:val="00302F84"/>
    <w:rsid w:val="003032AF"/>
    <w:rsid w:val="003034DE"/>
    <w:rsid w:val="00303692"/>
    <w:rsid w:val="00303760"/>
    <w:rsid w:val="003038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EAB"/>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E3C"/>
    <w:rsid w:val="00320F01"/>
    <w:rsid w:val="003214E7"/>
    <w:rsid w:val="0032168F"/>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9E"/>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AFB"/>
    <w:rsid w:val="00333C78"/>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29"/>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0D9"/>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331"/>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B0B"/>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2F7"/>
    <w:rsid w:val="0042330D"/>
    <w:rsid w:val="00423356"/>
    <w:rsid w:val="004235BD"/>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0ED9"/>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C34"/>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45"/>
    <w:rsid w:val="004674D4"/>
    <w:rsid w:val="004674D6"/>
    <w:rsid w:val="00467A72"/>
    <w:rsid w:val="00467D88"/>
    <w:rsid w:val="0047026E"/>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D3"/>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BC8"/>
    <w:rsid w:val="00483D26"/>
    <w:rsid w:val="00483EE7"/>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6C1"/>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054"/>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6A"/>
    <w:rsid w:val="00501E7B"/>
    <w:rsid w:val="005020B2"/>
    <w:rsid w:val="0050229C"/>
    <w:rsid w:val="00502ABB"/>
    <w:rsid w:val="00502B8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3F3F"/>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5AB"/>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1E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72"/>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462"/>
    <w:rsid w:val="006205A3"/>
    <w:rsid w:val="006206B2"/>
    <w:rsid w:val="0062070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5F0"/>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67C87"/>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EA4"/>
    <w:rsid w:val="00694F5D"/>
    <w:rsid w:val="00694F81"/>
    <w:rsid w:val="00695024"/>
    <w:rsid w:val="006956CF"/>
    <w:rsid w:val="0069590D"/>
    <w:rsid w:val="00695AAE"/>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244"/>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D4E"/>
    <w:rsid w:val="006E3D56"/>
    <w:rsid w:val="006E4098"/>
    <w:rsid w:val="006E420C"/>
    <w:rsid w:val="006E428E"/>
    <w:rsid w:val="006E43C1"/>
    <w:rsid w:val="006E4403"/>
    <w:rsid w:val="006E486B"/>
    <w:rsid w:val="006E4880"/>
    <w:rsid w:val="006E4EA6"/>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E93"/>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D6F"/>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6EFC"/>
    <w:rsid w:val="007371FF"/>
    <w:rsid w:val="00737204"/>
    <w:rsid w:val="00737385"/>
    <w:rsid w:val="0073781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1DA8"/>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909"/>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721"/>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24B"/>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17A"/>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1DE8"/>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489"/>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4DC2"/>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5FDB"/>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0A9"/>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B9"/>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7F3"/>
    <w:rsid w:val="008A6858"/>
    <w:rsid w:val="008A6AD6"/>
    <w:rsid w:val="008A6C52"/>
    <w:rsid w:val="008A6F24"/>
    <w:rsid w:val="008A6F62"/>
    <w:rsid w:val="008A7591"/>
    <w:rsid w:val="008A796D"/>
    <w:rsid w:val="008A798D"/>
    <w:rsid w:val="008A79B8"/>
    <w:rsid w:val="008A7CCE"/>
    <w:rsid w:val="008A7DC7"/>
    <w:rsid w:val="008A7E94"/>
    <w:rsid w:val="008A7EB5"/>
    <w:rsid w:val="008A7EDE"/>
    <w:rsid w:val="008B07E9"/>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3D9"/>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A1D"/>
    <w:rsid w:val="008C4B25"/>
    <w:rsid w:val="008C4B71"/>
    <w:rsid w:val="008C5053"/>
    <w:rsid w:val="008C50FB"/>
    <w:rsid w:val="008C50FD"/>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6C"/>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ADD"/>
    <w:rsid w:val="00922C34"/>
    <w:rsid w:val="00922E49"/>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38D"/>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86"/>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D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02"/>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EC1"/>
    <w:rsid w:val="00A32F02"/>
    <w:rsid w:val="00A3306F"/>
    <w:rsid w:val="00A330B1"/>
    <w:rsid w:val="00A3317C"/>
    <w:rsid w:val="00A33255"/>
    <w:rsid w:val="00A33BE4"/>
    <w:rsid w:val="00A33EE1"/>
    <w:rsid w:val="00A33F0E"/>
    <w:rsid w:val="00A341FA"/>
    <w:rsid w:val="00A341FF"/>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6FEC"/>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05"/>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536"/>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E7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2B9"/>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419"/>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AFC"/>
    <w:rsid w:val="00B10DA2"/>
    <w:rsid w:val="00B10E2E"/>
    <w:rsid w:val="00B10E89"/>
    <w:rsid w:val="00B1102A"/>
    <w:rsid w:val="00B1120D"/>
    <w:rsid w:val="00B1126C"/>
    <w:rsid w:val="00B1144D"/>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5B0"/>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3F5"/>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572"/>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6FC"/>
    <w:rsid w:val="00B84735"/>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5A4"/>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BAB"/>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1A5"/>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A2"/>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330"/>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5FED"/>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301"/>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91E"/>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76"/>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4E"/>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4E9F"/>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053E"/>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301"/>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2E85"/>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18"/>
    <w:rsid w:val="00D60272"/>
    <w:rsid w:val="00D60380"/>
    <w:rsid w:val="00D603AC"/>
    <w:rsid w:val="00D60782"/>
    <w:rsid w:val="00D608C3"/>
    <w:rsid w:val="00D60A65"/>
    <w:rsid w:val="00D60A83"/>
    <w:rsid w:val="00D60C12"/>
    <w:rsid w:val="00D60C35"/>
    <w:rsid w:val="00D614B8"/>
    <w:rsid w:val="00D614E0"/>
    <w:rsid w:val="00D614F3"/>
    <w:rsid w:val="00D61654"/>
    <w:rsid w:val="00D619DE"/>
    <w:rsid w:val="00D619E8"/>
    <w:rsid w:val="00D61A96"/>
    <w:rsid w:val="00D6253B"/>
    <w:rsid w:val="00D6276D"/>
    <w:rsid w:val="00D628CC"/>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23"/>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977"/>
    <w:rsid w:val="00D94C67"/>
    <w:rsid w:val="00D95290"/>
    <w:rsid w:val="00D952BA"/>
    <w:rsid w:val="00D9534A"/>
    <w:rsid w:val="00D953A1"/>
    <w:rsid w:val="00D954D3"/>
    <w:rsid w:val="00D95BB0"/>
    <w:rsid w:val="00D95C48"/>
    <w:rsid w:val="00D95D3C"/>
    <w:rsid w:val="00D96081"/>
    <w:rsid w:val="00D960FB"/>
    <w:rsid w:val="00D96351"/>
    <w:rsid w:val="00D964BF"/>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17"/>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7A3"/>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12A"/>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5B5"/>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2DE2"/>
    <w:rsid w:val="00E030BB"/>
    <w:rsid w:val="00E03331"/>
    <w:rsid w:val="00E033AE"/>
    <w:rsid w:val="00E036F2"/>
    <w:rsid w:val="00E0374C"/>
    <w:rsid w:val="00E03845"/>
    <w:rsid w:val="00E03864"/>
    <w:rsid w:val="00E03881"/>
    <w:rsid w:val="00E0397C"/>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828"/>
    <w:rsid w:val="00E74895"/>
    <w:rsid w:val="00E74CD0"/>
    <w:rsid w:val="00E74F59"/>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59D"/>
    <w:rsid w:val="00E926A7"/>
    <w:rsid w:val="00E926C3"/>
    <w:rsid w:val="00E928E0"/>
    <w:rsid w:val="00E92A01"/>
    <w:rsid w:val="00E92C76"/>
    <w:rsid w:val="00E931EE"/>
    <w:rsid w:val="00E93260"/>
    <w:rsid w:val="00E9332F"/>
    <w:rsid w:val="00E9354A"/>
    <w:rsid w:val="00E936B6"/>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6F7"/>
    <w:rsid w:val="00EB67D2"/>
    <w:rsid w:val="00EB689E"/>
    <w:rsid w:val="00EB68A5"/>
    <w:rsid w:val="00EB6A12"/>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BA5"/>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17"/>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75"/>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3E2"/>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0B3C2E"/>
    <w:rsid w:val="010C1239"/>
    <w:rsid w:val="012D204C"/>
    <w:rsid w:val="01357A73"/>
    <w:rsid w:val="01A001D4"/>
    <w:rsid w:val="01A46082"/>
    <w:rsid w:val="01AC7FFF"/>
    <w:rsid w:val="01C442D2"/>
    <w:rsid w:val="01DED77C"/>
    <w:rsid w:val="0208324E"/>
    <w:rsid w:val="02095654"/>
    <w:rsid w:val="020A66A2"/>
    <w:rsid w:val="02192F57"/>
    <w:rsid w:val="021F1B76"/>
    <w:rsid w:val="02212C83"/>
    <w:rsid w:val="022A166B"/>
    <w:rsid w:val="0258286D"/>
    <w:rsid w:val="025E50F8"/>
    <w:rsid w:val="026624F1"/>
    <w:rsid w:val="02696EC4"/>
    <w:rsid w:val="026A0569"/>
    <w:rsid w:val="026D6FFC"/>
    <w:rsid w:val="02755045"/>
    <w:rsid w:val="02830BE8"/>
    <w:rsid w:val="029761B7"/>
    <w:rsid w:val="02A5189A"/>
    <w:rsid w:val="02C75F61"/>
    <w:rsid w:val="02E14E48"/>
    <w:rsid w:val="02EA306C"/>
    <w:rsid w:val="02FB53AB"/>
    <w:rsid w:val="030C79E0"/>
    <w:rsid w:val="03172E9B"/>
    <w:rsid w:val="033030E3"/>
    <w:rsid w:val="03504941"/>
    <w:rsid w:val="036B1CD0"/>
    <w:rsid w:val="037A0912"/>
    <w:rsid w:val="03825DD7"/>
    <w:rsid w:val="0392608B"/>
    <w:rsid w:val="039D0D50"/>
    <w:rsid w:val="039F1854"/>
    <w:rsid w:val="03A45957"/>
    <w:rsid w:val="03CA7E1F"/>
    <w:rsid w:val="03DF1DFA"/>
    <w:rsid w:val="03EF2A54"/>
    <w:rsid w:val="041822B4"/>
    <w:rsid w:val="0419494E"/>
    <w:rsid w:val="041C36D6"/>
    <w:rsid w:val="04205050"/>
    <w:rsid w:val="04380021"/>
    <w:rsid w:val="044B134E"/>
    <w:rsid w:val="045956DF"/>
    <w:rsid w:val="046E47A8"/>
    <w:rsid w:val="047C2411"/>
    <w:rsid w:val="04830750"/>
    <w:rsid w:val="04A80BD2"/>
    <w:rsid w:val="04B66F09"/>
    <w:rsid w:val="04DC3B8A"/>
    <w:rsid w:val="04DF209F"/>
    <w:rsid w:val="04E6D6C1"/>
    <w:rsid w:val="05094FE2"/>
    <w:rsid w:val="0513188F"/>
    <w:rsid w:val="052B7F04"/>
    <w:rsid w:val="0538D140"/>
    <w:rsid w:val="053F096D"/>
    <w:rsid w:val="056369E7"/>
    <w:rsid w:val="056B4D6D"/>
    <w:rsid w:val="05842D9B"/>
    <w:rsid w:val="059E2A6A"/>
    <w:rsid w:val="05D1229D"/>
    <w:rsid w:val="05D66D0A"/>
    <w:rsid w:val="05F43D12"/>
    <w:rsid w:val="060C4CC3"/>
    <w:rsid w:val="060E39F5"/>
    <w:rsid w:val="06285F3A"/>
    <w:rsid w:val="063204E6"/>
    <w:rsid w:val="067A4E81"/>
    <w:rsid w:val="0693231D"/>
    <w:rsid w:val="06982CCD"/>
    <w:rsid w:val="069940EA"/>
    <w:rsid w:val="06997BC9"/>
    <w:rsid w:val="069C380C"/>
    <w:rsid w:val="06A62351"/>
    <w:rsid w:val="06B1111D"/>
    <w:rsid w:val="06B2364E"/>
    <w:rsid w:val="06BB3F05"/>
    <w:rsid w:val="06C63973"/>
    <w:rsid w:val="06C73F10"/>
    <w:rsid w:val="06C77E64"/>
    <w:rsid w:val="06E54E97"/>
    <w:rsid w:val="06E87F81"/>
    <w:rsid w:val="06F45F3C"/>
    <w:rsid w:val="0703084D"/>
    <w:rsid w:val="07152C00"/>
    <w:rsid w:val="071D7C04"/>
    <w:rsid w:val="07332F44"/>
    <w:rsid w:val="07342AC2"/>
    <w:rsid w:val="073543A1"/>
    <w:rsid w:val="073A6430"/>
    <w:rsid w:val="07460057"/>
    <w:rsid w:val="075A5EAF"/>
    <w:rsid w:val="07607A97"/>
    <w:rsid w:val="0775118F"/>
    <w:rsid w:val="077C5329"/>
    <w:rsid w:val="078A140D"/>
    <w:rsid w:val="078B08E6"/>
    <w:rsid w:val="078B2AE7"/>
    <w:rsid w:val="079A2EF6"/>
    <w:rsid w:val="07A04AB7"/>
    <w:rsid w:val="07B565A5"/>
    <w:rsid w:val="07C83B97"/>
    <w:rsid w:val="07CE29AF"/>
    <w:rsid w:val="07CF52D3"/>
    <w:rsid w:val="07E144F2"/>
    <w:rsid w:val="07F079AD"/>
    <w:rsid w:val="07FB5985"/>
    <w:rsid w:val="08467FBB"/>
    <w:rsid w:val="08507554"/>
    <w:rsid w:val="08526571"/>
    <w:rsid w:val="08684EBF"/>
    <w:rsid w:val="08787965"/>
    <w:rsid w:val="08975838"/>
    <w:rsid w:val="089E1BB0"/>
    <w:rsid w:val="08A53C0B"/>
    <w:rsid w:val="08A90C41"/>
    <w:rsid w:val="08AC0917"/>
    <w:rsid w:val="08CA6CAE"/>
    <w:rsid w:val="08E4370E"/>
    <w:rsid w:val="08E62572"/>
    <w:rsid w:val="08ED6DD2"/>
    <w:rsid w:val="08FF03C3"/>
    <w:rsid w:val="090973A0"/>
    <w:rsid w:val="090E1047"/>
    <w:rsid w:val="0917396D"/>
    <w:rsid w:val="0928505E"/>
    <w:rsid w:val="092E55E6"/>
    <w:rsid w:val="096616DF"/>
    <w:rsid w:val="096C7883"/>
    <w:rsid w:val="099941BF"/>
    <w:rsid w:val="099D743B"/>
    <w:rsid w:val="09B625A9"/>
    <w:rsid w:val="09C313BF"/>
    <w:rsid w:val="09C415E4"/>
    <w:rsid w:val="09DA2473"/>
    <w:rsid w:val="09E24B94"/>
    <w:rsid w:val="09ED1C3A"/>
    <w:rsid w:val="09F6601B"/>
    <w:rsid w:val="0A060610"/>
    <w:rsid w:val="0A0F3292"/>
    <w:rsid w:val="0A3F4D3C"/>
    <w:rsid w:val="0A4225B3"/>
    <w:rsid w:val="0A4727D6"/>
    <w:rsid w:val="0A496CF3"/>
    <w:rsid w:val="0A557829"/>
    <w:rsid w:val="0A5F6A22"/>
    <w:rsid w:val="0A61381E"/>
    <w:rsid w:val="0A642D95"/>
    <w:rsid w:val="0A744B17"/>
    <w:rsid w:val="0A7D52CB"/>
    <w:rsid w:val="0AB4492E"/>
    <w:rsid w:val="0AB757E3"/>
    <w:rsid w:val="0ABE3219"/>
    <w:rsid w:val="0AC6160F"/>
    <w:rsid w:val="0AC75330"/>
    <w:rsid w:val="0AE72A0C"/>
    <w:rsid w:val="0AEF4649"/>
    <w:rsid w:val="0AFA02F3"/>
    <w:rsid w:val="0AFB238C"/>
    <w:rsid w:val="0AFC4160"/>
    <w:rsid w:val="0AFD1147"/>
    <w:rsid w:val="0B1071C2"/>
    <w:rsid w:val="0B17452B"/>
    <w:rsid w:val="0B242650"/>
    <w:rsid w:val="0B43220F"/>
    <w:rsid w:val="0B6B70A5"/>
    <w:rsid w:val="0B767323"/>
    <w:rsid w:val="0B7E5B69"/>
    <w:rsid w:val="0B8A16DF"/>
    <w:rsid w:val="0BA8BD3B"/>
    <w:rsid w:val="0BAB3FD3"/>
    <w:rsid w:val="0BBC3112"/>
    <w:rsid w:val="0BC60091"/>
    <w:rsid w:val="0BE07F3A"/>
    <w:rsid w:val="0BE6566B"/>
    <w:rsid w:val="0BEF2A86"/>
    <w:rsid w:val="0BF029A6"/>
    <w:rsid w:val="0BF20371"/>
    <w:rsid w:val="0BF60D7C"/>
    <w:rsid w:val="0BF67F82"/>
    <w:rsid w:val="0C183DF8"/>
    <w:rsid w:val="0C44026A"/>
    <w:rsid w:val="0C442837"/>
    <w:rsid w:val="0C510A7A"/>
    <w:rsid w:val="0C587B63"/>
    <w:rsid w:val="0C671AB0"/>
    <w:rsid w:val="0C6B4318"/>
    <w:rsid w:val="0C79B10A"/>
    <w:rsid w:val="0C8B0183"/>
    <w:rsid w:val="0C9E2A98"/>
    <w:rsid w:val="0CB31917"/>
    <w:rsid w:val="0CBF7C4D"/>
    <w:rsid w:val="0CC07A9A"/>
    <w:rsid w:val="0CDC2769"/>
    <w:rsid w:val="0CDE4557"/>
    <w:rsid w:val="0CEF33F5"/>
    <w:rsid w:val="0CEF5F25"/>
    <w:rsid w:val="0CF855FB"/>
    <w:rsid w:val="0D056668"/>
    <w:rsid w:val="0D0A68C3"/>
    <w:rsid w:val="0D0E2F5E"/>
    <w:rsid w:val="0D0F4F56"/>
    <w:rsid w:val="0D10598D"/>
    <w:rsid w:val="0D174DCE"/>
    <w:rsid w:val="0D19362D"/>
    <w:rsid w:val="0D1C05CD"/>
    <w:rsid w:val="0D303993"/>
    <w:rsid w:val="0D3D51D6"/>
    <w:rsid w:val="0D4558E0"/>
    <w:rsid w:val="0D457033"/>
    <w:rsid w:val="0D4E6CF3"/>
    <w:rsid w:val="0D5972D7"/>
    <w:rsid w:val="0D5E185A"/>
    <w:rsid w:val="0D705A48"/>
    <w:rsid w:val="0D882947"/>
    <w:rsid w:val="0D8A1AFC"/>
    <w:rsid w:val="0D92199A"/>
    <w:rsid w:val="0D9D0F3F"/>
    <w:rsid w:val="0DAF5574"/>
    <w:rsid w:val="0DC95857"/>
    <w:rsid w:val="0DCD3C32"/>
    <w:rsid w:val="0DCF0B7D"/>
    <w:rsid w:val="0DD13842"/>
    <w:rsid w:val="0E3D5079"/>
    <w:rsid w:val="0E436D21"/>
    <w:rsid w:val="0E544B4D"/>
    <w:rsid w:val="0E624072"/>
    <w:rsid w:val="0E784F97"/>
    <w:rsid w:val="0EB209B8"/>
    <w:rsid w:val="0EB85857"/>
    <w:rsid w:val="0EC75CCC"/>
    <w:rsid w:val="0ECD4930"/>
    <w:rsid w:val="0EE320A1"/>
    <w:rsid w:val="0EF23E04"/>
    <w:rsid w:val="0EFE67AE"/>
    <w:rsid w:val="0F166FCA"/>
    <w:rsid w:val="0F2032B8"/>
    <w:rsid w:val="0F2342AC"/>
    <w:rsid w:val="0F282F1D"/>
    <w:rsid w:val="0F3D06F8"/>
    <w:rsid w:val="0F3F3DEB"/>
    <w:rsid w:val="0F431CC1"/>
    <w:rsid w:val="0F7235BD"/>
    <w:rsid w:val="0F756626"/>
    <w:rsid w:val="0F795914"/>
    <w:rsid w:val="0F7E1F0B"/>
    <w:rsid w:val="0F985446"/>
    <w:rsid w:val="0F991916"/>
    <w:rsid w:val="0FAA096B"/>
    <w:rsid w:val="0FB022C3"/>
    <w:rsid w:val="0FB07DA4"/>
    <w:rsid w:val="0FD174A7"/>
    <w:rsid w:val="0FF02481"/>
    <w:rsid w:val="0FFC39E3"/>
    <w:rsid w:val="0FFF3AF5"/>
    <w:rsid w:val="10107A12"/>
    <w:rsid w:val="102D2F12"/>
    <w:rsid w:val="10325E17"/>
    <w:rsid w:val="105431C0"/>
    <w:rsid w:val="10621E6B"/>
    <w:rsid w:val="107037F6"/>
    <w:rsid w:val="10990879"/>
    <w:rsid w:val="10A00F25"/>
    <w:rsid w:val="10C81D2E"/>
    <w:rsid w:val="10C8253B"/>
    <w:rsid w:val="10CA2004"/>
    <w:rsid w:val="10D8773E"/>
    <w:rsid w:val="10E6418D"/>
    <w:rsid w:val="10F46F48"/>
    <w:rsid w:val="11490B6A"/>
    <w:rsid w:val="115474E3"/>
    <w:rsid w:val="115D2F9B"/>
    <w:rsid w:val="1178194B"/>
    <w:rsid w:val="11826963"/>
    <w:rsid w:val="11976A51"/>
    <w:rsid w:val="119A2C52"/>
    <w:rsid w:val="11A37A35"/>
    <w:rsid w:val="11A80718"/>
    <w:rsid w:val="11BD0620"/>
    <w:rsid w:val="11CF7163"/>
    <w:rsid w:val="11D90692"/>
    <w:rsid w:val="11DE1CDD"/>
    <w:rsid w:val="11DF116A"/>
    <w:rsid w:val="11EA5E15"/>
    <w:rsid w:val="11F06103"/>
    <w:rsid w:val="12033237"/>
    <w:rsid w:val="12171CBA"/>
    <w:rsid w:val="121912B7"/>
    <w:rsid w:val="121A5D3A"/>
    <w:rsid w:val="121C7483"/>
    <w:rsid w:val="12201438"/>
    <w:rsid w:val="122725FA"/>
    <w:rsid w:val="124270FD"/>
    <w:rsid w:val="12461DEA"/>
    <w:rsid w:val="12784FDE"/>
    <w:rsid w:val="12813595"/>
    <w:rsid w:val="128D70D8"/>
    <w:rsid w:val="12941A9D"/>
    <w:rsid w:val="12AB1EDE"/>
    <w:rsid w:val="12B37FCA"/>
    <w:rsid w:val="12D24776"/>
    <w:rsid w:val="12D46F67"/>
    <w:rsid w:val="12FE00EA"/>
    <w:rsid w:val="13030C91"/>
    <w:rsid w:val="13077E3E"/>
    <w:rsid w:val="13106603"/>
    <w:rsid w:val="133E7390"/>
    <w:rsid w:val="134167BF"/>
    <w:rsid w:val="13432965"/>
    <w:rsid w:val="13465AD7"/>
    <w:rsid w:val="13476A55"/>
    <w:rsid w:val="13693500"/>
    <w:rsid w:val="137743C5"/>
    <w:rsid w:val="137D0E9B"/>
    <w:rsid w:val="139E24C3"/>
    <w:rsid w:val="13A10852"/>
    <w:rsid w:val="13AB6111"/>
    <w:rsid w:val="13B75C70"/>
    <w:rsid w:val="13BF7ED2"/>
    <w:rsid w:val="13C5C58C"/>
    <w:rsid w:val="13E43FD7"/>
    <w:rsid w:val="13E95668"/>
    <w:rsid w:val="13F15EB4"/>
    <w:rsid w:val="14140C4C"/>
    <w:rsid w:val="142126BF"/>
    <w:rsid w:val="144F7A8F"/>
    <w:rsid w:val="14704CBC"/>
    <w:rsid w:val="147A069B"/>
    <w:rsid w:val="147F39B8"/>
    <w:rsid w:val="147F71A9"/>
    <w:rsid w:val="14914B85"/>
    <w:rsid w:val="149B396C"/>
    <w:rsid w:val="149B6991"/>
    <w:rsid w:val="14BB5D45"/>
    <w:rsid w:val="14C31AF6"/>
    <w:rsid w:val="14D14215"/>
    <w:rsid w:val="14E55A65"/>
    <w:rsid w:val="14F44B6B"/>
    <w:rsid w:val="14F64BFF"/>
    <w:rsid w:val="14FD1756"/>
    <w:rsid w:val="14FE714F"/>
    <w:rsid w:val="150A2818"/>
    <w:rsid w:val="1526708D"/>
    <w:rsid w:val="15372FB0"/>
    <w:rsid w:val="15395AD8"/>
    <w:rsid w:val="154A732D"/>
    <w:rsid w:val="1560FB07"/>
    <w:rsid w:val="157C459D"/>
    <w:rsid w:val="1585460F"/>
    <w:rsid w:val="158D1290"/>
    <w:rsid w:val="158F0A83"/>
    <w:rsid w:val="159A31BD"/>
    <w:rsid w:val="15A20B98"/>
    <w:rsid w:val="15AF0477"/>
    <w:rsid w:val="15B35B4A"/>
    <w:rsid w:val="15EC3BC6"/>
    <w:rsid w:val="15F563E0"/>
    <w:rsid w:val="15F74775"/>
    <w:rsid w:val="1601725A"/>
    <w:rsid w:val="1613581F"/>
    <w:rsid w:val="161477F8"/>
    <w:rsid w:val="16173D3F"/>
    <w:rsid w:val="162852C1"/>
    <w:rsid w:val="162B4807"/>
    <w:rsid w:val="162B700B"/>
    <w:rsid w:val="16423D82"/>
    <w:rsid w:val="16432B0A"/>
    <w:rsid w:val="164E1B19"/>
    <w:rsid w:val="165811D7"/>
    <w:rsid w:val="16775A33"/>
    <w:rsid w:val="16833D7E"/>
    <w:rsid w:val="169856B1"/>
    <w:rsid w:val="169A62BA"/>
    <w:rsid w:val="16A26BE8"/>
    <w:rsid w:val="16B57B01"/>
    <w:rsid w:val="16C92BAD"/>
    <w:rsid w:val="17067FB6"/>
    <w:rsid w:val="170E50E6"/>
    <w:rsid w:val="17151444"/>
    <w:rsid w:val="1715777A"/>
    <w:rsid w:val="17220DE3"/>
    <w:rsid w:val="17402BC3"/>
    <w:rsid w:val="174E5952"/>
    <w:rsid w:val="17620E6B"/>
    <w:rsid w:val="176E3FC7"/>
    <w:rsid w:val="178572B6"/>
    <w:rsid w:val="1787421A"/>
    <w:rsid w:val="178C773A"/>
    <w:rsid w:val="17BC70E1"/>
    <w:rsid w:val="17BC7D2C"/>
    <w:rsid w:val="17C83CA1"/>
    <w:rsid w:val="180D5EAF"/>
    <w:rsid w:val="18296915"/>
    <w:rsid w:val="182E3428"/>
    <w:rsid w:val="183010FB"/>
    <w:rsid w:val="18334893"/>
    <w:rsid w:val="18396EE1"/>
    <w:rsid w:val="184366C8"/>
    <w:rsid w:val="184C0E1F"/>
    <w:rsid w:val="185C6293"/>
    <w:rsid w:val="185E114F"/>
    <w:rsid w:val="186830C8"/>
    <w:rsid w:val="187229CE"/>
    <w:rsid w:val="18760C0C"/>
    <w:rsid w:val="187A0768"/>
    <w:rsid w:val="188A6667"/>
    <w:rsid w:val="189C45C3"/>
    <w:rsid w:val="18A721B9"/>
    <w:rsid w:val="18B317D9"/>
    <w:rsid w:val="18BD0AC1"/>
    <w:rsid w:val="18C75147"/>
    <w:rsid w:val="18CD2D88"/>
    <w:rsid w:val="18CF7941"/>
    <w:rsid w:val="18D427C0"/>
    <w:rsid w:val="18E43D09"/>
    <w:rsid w:val="19061087"/>
    <w:rsid w:val="19257DCE"/>
    <w:rsid w:val="194C3CF2"/>
    <w:rsid w:val="19502FC7"/>
    <w:rsid w:val="196A18B8"/>
    <w:rsid w:val="1974016D"/>
    <w:rsid w:val="197A52C3"/>
    <w:rsid w:val="19817B52"/>
    <w:rsid w:val="199855BC"/>
    <w:rsid w:val="199B2BB2"/>
    <w:rsid w:val="19A20DAB"/>
    <w:rsid w:val="19F95C2A"/>
    <w:rsid w:val="1A04240C"/>
    <w:rsid w:val="1A100BEC"/>
    <w:rsid w:val="1A157A66"/>
    <w:rsid w:val="1A1731AD"/>
    <w:rsid w:val="1A1E3779"/>
    <w:rsid w:val="1A232D17"/>
    <w:rsid w:val="1A2A07A5"/>
    <w:rsid w:val="1A2C759A"/>
    <w:rsid w:val="1A357016"/>
    <w:rsid w:val="1A5E2F59"/>
    <w:rsid w:val="1A6411C5"/>
    <w:rsid w:val="1A685277"/>
    <w:rsid w:val="1A6D03DB"/>
    <w:rsid w:val="1A7879EA"/>
    <w:rsid w:val="1A7B40DE"/>
    <w:rsid w:val="1A8F49BE"/>
    <w:rsid w:val="1AA640CE"/>
    <w:rsid w:val="1AAE40B9"/>
    <w:rsid w:val="1AB1016B"/>
    <w:rsid w:val="1ACD3F9C"/>
    <w:rsid w:val="1AF4264C"/>
    <w:rsid w:val="1B0A01BB"/>
    <w:rsid w:val="1B206D2C"/>
    <w:rsid w:val="1B3A6D26"/>
    <w:rsid w:val="1B3F8EA6"/>
    <w:rsid w:val="1B486BBD"/>
    <w:rsid w:val="1B4D5EA9"/>
    <w:rsid w:val="1B5E4288"/>
    <w:rsid w:val="1B6E43D2"/>
    <w:rsid w:val="1B771B4A"/>
    <w:rsid w:val="1B7F1C28"/>
    <w:rsid w:val="1B8E297A"/>
    <w:rsid w:val="1B981E45"/>
    <w:rsid w:val="1B9C55AA"/>
    <w:rsid w:val="1BA2760D"/>
    <w:rsid w:val="1BA53B8F"/>
    <w:rsid w:val="1BBD4EF3"/>
    <w:rsid w:val="1BC453F6"/>
    <w:rsid w:val="1BEB3A35"/>
    <w:rsid w:val="1BFB21A7"/>
    <w:rsid w:val="1C0A5A09"/>
    <w:rsid w:val="1C0C3981"/>
    <w:rsid w:val="1C186E8D"/>
    <w:rsid w:val="1C1B3836"/>
    <w:rsid w:val="1C301EBA"/>
    <w:rsid w:val="1C331B4A"/>
    <w:rsid w:val="1C59378F"/>
    <w:rsid w:val="1C5F1E42"/>
    <w:rsid w:val="1C6170A2"/>
    <w:rsid w:val="1C9A52D6"/>
    <w:rsid w:val="1CA21AF6"/>
    <w:rsid w:val="1CABBB88"/>
    <w:rsid w:val="1CBF0BF7"/>
    <w:rsid w:val="1CC04D5E"/>
    <w:rsid w:val="1CC63DBE"/>
    <w:rsid w:val="1CDE7D13"/>
    <w:rsid w:val="1CFE18DD"/>
    <w:rsid w:val="1CFF7C79"/>
    <w:rsid w:val="1D0127ED"/>
    <w:rsid w:val="1D143544"/>
    <w:rsid w:val="1D3A61F2"/>
    <w:rsid w:val="1D517EDA"/>
    <w:rsid w:val="1D5412A8"/>
    <w:rsid w:val="1D54372E"/>
    <w:rsid w:val="1D543A11"/>
    <w:rsid w:val="1D583E78"/>
    <w:rsid w:val="1D5D6F13"/>
    <w:rsid w:val="1D8534FF"/>
    <w:rsid w:val="1D934224"/>
    <w:rsid w:val="1D9A4AAA"/>
    <w:rsid w:val="1DA26C49"/>
    <w:rsid w:val="1DAC2948"/>
    <w:rsid w:val="1DC219F0"/>
    <w:rsid w:val="1DC5190C"/>
    <w:rsid w:val="1DC929B0"/>
    <w:rsid w:val="1DC94876"/>
    <w:rsid w:val="1DCD1E63"/>
    <w:rsid w:val="1DCE7B38"/>
    <w:rsid w:val="1DDB5BD1"/>
    <w:rsid w:val="1DDD2F4F"/>
    <w:rsid w:val="1DE203F3"/>
    <w:rsid w:val="1DF000A6"/>
    <w:rsid w:val="1DF83718"/>
    <w:rsid w:val="1DFD1B42"/>
    <w:rsid w:val="1DFD5E45"/>
    <w:rsid w:val="1E0D1B3B"/>
    <w:rsid w:val="1E235522"/>
    <w:rsid w:val="1E257788"/>
    <w:rsid w:val="1E294F90"/>
    <w:rsid w:val="1E2A23FC"/>
    <w:rsid w:val="1E37623B"/>
    <w:rsid w:val="1E3944B7"/>
    <w:rsid w:val="1E4E25FC"/>
    <w:rsid w:val="1E50EDE2"/>
    <w:rsid w:val="1E53207C"/>
    <w:rsid w:val="1E635B64"/>
    <w:rsid w:val="1E73196A"/>
    <w:rsid w:val="1E773175"/>
    <w:rsid w:val="1E7A4110"/>
    <w:rsid w:val="1EA11AA7"/>
    <w:rsid w:val="1ECE43F9"/>
    <w:rsid w:val="1ED6438D"/>
    <w:rsid w:val="1EE01426"/>
    <w:rsid w:val="1F0413AB"/>
    <w:rsid w:val="1F2A1936"/>
    <w:rsid w:val="1F2B1506"/>
    <w:rsid w:val="1F3C2AB1"/>
    <w:rsid w:val="1F6B4CBE"/>
    <w:rsid w:val="1F704CA6"/>
    <w:rsid w:val="1F930E41"/>
    <w:rsid w:val="1F9446DC"/>
    <w:rsid w:val="1FA302CA"/>
    <w:rsid w:val="1FB80047"/>
    <w:rsid w:val="1FF2129B"/>
    <w:rsid w:val="201D19A5"/>
    <w:rsid w:val="20245E94"/>
    <w:rsid w:val="2036096B"/>
    <w:rsid w:val="20362BCC"/>
    <w:rsid w:val="203F015C"/>
    <w:rsid w:val="20642740"/>
    <w:rsid w:val="20940974"/>
    <w:rsid w:val="2098133C"/>
    <w:rsid w:val="20996264"/>
    <w:rsid w:val="20A015D5"/>
    <w:rsid w:val="20A8046A"/>
    <w:rsid w:val="20AB70FC"/>
    <w:rsid w:val="20D02985"/>
    <w:rsid w:val="20DE1A63"/>
    <w:rsid w:val="20F25C2D"/>
    <w:rsid w:val="2100147C"/>
    <w:rsid w:val="21034483"/>
    <w:rsid w:val="21080384"/>
    <w:rsid w:val="21213A7B"/>
    <w:rsid w:val="213F25AF"/>
    <w:rsid w:val="2144705B"/>
    <w:rsid w:val="214667BE"/>
    <w:rsid w:val="214A5A41"/>
    <w:rsid w:val="214B39CC"/>
    <w:rsid w:val="2150159F"/>
    <w:rsid w:val="21514698"/>
    <w:rsid w:val="21541268"/>
    <w:rsid w:val="217125E3"/>
    <w:rsid w:val="21892984"/>
    <w:rsid w:val="219432D4"/>
    <w:rsid w:val="219D3033"/>
    <w:rsid w:val="21AE31E0"/>
    <w:rsid w:val="21AE34AF"/>
    <w:rsid w:val="21D75799"/>
    <w:rsid w:val="21EC00C6"/>
    <w:rsid w:val="220B79D1"/>
    <w:rsid w:val="221C52E3"/>
    <w:rsid w:val="223B03F3"/>
    <w:rsid w:val="22413679"/>
    <w:rsid w:val="22471925"/>
    <w:rsid w:val="22474B88"/>
    <w:rsid w:val="225C04A1"/>
    <w:rsid w:val="226804C1"/>
    <w:rsid w:val="227B218C"/>
    <w:rsid w:val="227C0029"/>
    <w:rsid w:val="22823CB7"/>
    <w:rsid w:val="22907F4B"/>
    <w:rsid w:val="22A063A4"/>
    <w:rsid w:val="22A62D45"/>
    <w:rsid w:val="22A83150"/>
    <w:rsid w:val="22B91084"/>
    <w:rsid w:val="22D32112"/>
    <w:rsid w:val="22D849B4"/>
    <w:rsid w:val="22E83439"/>
    <w:rsid w:val="22EB5018"/>
    <w:rsid w:val="22ED0B34"/>
    <w:rsid w:val="22F25ACA"/>
    <w:rsid w:val="2307654C"/>
    <w:rsid w:val="230E00DE"/>
    <w:rsid w:val="2332219D"/>
    <w:rsid w:val="233C22F9"/>
    <w:rsid w:val="234DDBA8"/>
    <w:rsid w:val="2360143B"/>
    <w:rsid w:val="236424A6"/>
    <w:rsid w:val="236A0F01"/>
    <w:rsid w:val="23764EBC"/>
    <w:rsid w:val="23797710"/>
    <w:rsid w:val="237D4C88"/>
    <w:rsid w:val="23883910"/>
    <w:rsid w:val="23941D9E"/>
    <w:rsid w:val="23A07A31"/>
    <w:rsid w:val="23D61856"/>
    <w:rsid w:val="23F03AD7"/>
    <w:rsid w:val="24082AB9"/>
    <w:rsid w:val="24122FBF"/>
    <w:rsid w:val="24185BF7"/>
    <w:rsid w:val="24227D03"/>
    <w:rsid w:val="24294692"/>
    <w:rsid w:val="24517693"/>
    <w:rsid w:val="245955FC"/>
    <w:rsid w:val="247C7872"/>
    <w:rsid w:val="24817ED1"/>
    <w:rsid w:val="24A2761B"/>
    <w:rsid w:val="24B26734"/>
    <w:rsid w:val="24BF15C1"/>
    <w:rsid w:val="24C421D5"/>
    <w:rsid w:val="24C82D96"/>
    <w:rsid w:val="24DE6DCA"/>
    <w:rsid w:val="24F64F9C"/>
    <w:rsid w:val="24FE2292"/>
    <w:rsid w:val="251F688C"/>
    <w:rsid w:val="25336595"/>
    <w:rsid w:val="253C9758"/>
    <w:rsid w:val="25430A23"/>
    <w:rsid w:val="254458A8"/>
    <w:rsid w:val="256C1986"/>
    <w:rsid w:val="257E47C4"/>
    <w:rsid w:val="25934CF0"/>
    <w:rsid w:val="25A20560"/>
    <w:rsid w:val="25C41FF5"/>
    <w:rsid w:val="25C97767"/>
    <w:rsid w:val="25E63C03"/>
    <w:rsid w:val="25F52DF3"/>
    <w:rsid w:val="260C330F"/>
    <w:rsid w:val="263313D0"/>
    <w:rsid w:val="263B6A83"/>
    <w:rsid w:val="264A4A7F"/>
    <w:rsid w:val="266708F5"/>
    <w:rsid w:val="267207EB"/>
    <w:rsid w:val="26A72B9B"/>
    <w:rsid w:val="26A818A7"/>
    <w:rsid w:val="26B442CF"/>
    <w:rsid w:val="26B60AE7"/>
    <w:rsid w:val="26C72DEB"/>
    <w:rsid w:val="26CE1BE2"/>
    <w:rsid w:val="26D77876"/>
    <w:rsid w:val="27040D58"/>
    <w:rsid w:val="272B434B"/>
    <w:rsid w:val="2739459E"/>
    <w:rsid w:val="273E591D"/>
    <w:rsid w:val="277414E8"/>
    <w:rsid w:val="27758812"/>
    <w:rsid w:val="277E2DFB"/>
    <w:rsid w:val="278E212B"/>
    <w:rsid w:val="27AA0655"/>
    <w:rsid w:val="27B31110"/>
    <w:rsid w:val="27B56933"/>
    <w:rsid w:val="27B9464F"/>
    <w:rsid w:val="27D71317"/>
    <w:rsid w:val="27FE42C3"/>
    <w:rsid w:val="28057072"/>
    <w:rsid w:val="282364E4"/>
    <w:rsid w:val="2825409C"/>
    <w:rsid w:val="282A03D4"/>
    <w:rsid w:val="284905F3"/>
    <w:rsid w:val="284D1825"/>
    <w:rsid w:val="28703297"/>
    <w:rsid w:val="28800BFD"/>
    <w:rsid w:val="2880450F"/>
    <w:rsid w:val="28910616"/>
    <w:rsid w:val="28B723D6"/>
    <w:rsid w:val="28B7591D"/>
    <w:rsid w:val="28BE7C70"/>
    <w:rsid w:val="28C05BFC"/>
    <w:rsid w:val="28D177C3"/>
    <w:rsid w:val="28DE75C3"/>
    <w:rsid w:val="28F7176E"/>
    <w:rsid w:val="28F874F3"/>
    <w:rsid w:val="28FA51D4"/>
    <w:rsid w:val="290F3EBD"/>
    <w:rsid w:val="29166C20"/>
    <w:rsid w:val="292C4CA6"/>
    <w:rsid w:val="294E445F"/>
    <w:rsid w:val="29533516"/>
    <w:rsid w:val="295412C2"/>
    <w:rsid w:val="295E2CF6"/>
    <w:rsid w:val="2969444A"/>
    <w:rsid w:val="296B0987"/>
    <w:rsid w:val="29754C4B"/>
    <w:rsid w:val="298F0AAB"/>
    <w:rsid w:val="29910EF6"/>
    <w:rsid w:val="29972C26"/>
    <w:rsid w:val="29AA49DE"/>
    <w:rsid w:val="29D41D6F"/>
    <w:rsid w:val="29DA48C5"/>
    <w:rsid w:val="29DF0A51"/>
    <w:rsid w:val="29E57CA7"/>
    <w:rsid w:val="29E6A486"/>
    <w:rsid w:val="29F3630B"/>
    <w:rsid w:val="2A197B41"/>
    <w:rsid w:val="2A1D63FC"/>
    <w:rsid w:val="2A3056D3"/>
    <w:rsid w:val="2A3B2A62"/>
    <w:rsid w:val="2A4E0AED"/>
    <w:rsid w:val="2A5E1BB3"/>
    <w:rsid w:val="2A773B96"/>
    <w:rsid w:val="2A787FAD"/>
    <w:rsid w:val="2A945934"/>
    <w:rsid w:val="2A98018B"/>
    <w:rsid w:val="2AA3065B"/>
    <w:rsid w:val="2AA94AD4"/>
    <w:rsid w:val="2AAE0988"/>
    <w:rsid w:val="2AD37AF1"/>
    <w:rsid w:val="2AE85278"/>
    <w:rsid w:val="2AF27E21"/>
    <w:rsid w:val="2B154FCD"/>
    <w:rsid w:val="2B1659B5"/>
    <w:rsid w:val="2B1B4BA0"/>
    <w:rsid w:val="2B1C6226"/>
    <w:rsid w:val="2B21058E"/>
    <w:rsid w:val="2B297B41"/>
    <w:rsid w:val="2B39761A"/>
    <w:rsid w:val="2B433E45"/>
    <w:rsid w:val="2B5F4C66"/>
    <w:rsid w:val="2B66437C"/>
    <w:rsid w:val="2B6C68A4"/>
    <w:rsid w:val="2B7C520C"/>
    <w:rsid w:val="2B9B7EC7"/>
    <w:rsid w:val="2BAF0CC4"/>
    <w:rsid w:val="2BD929E7"/>
    <w:rsid w:val="2BEE5705"/>
    <w:rsid w:val="2C180265"/>
    <w:rsid w:val="2C280553"/>
    <w:rsid w:val="2C3C24F5"/>
    <w:rsid w:val="2C403A43"/>
    <w:rsid w:val="2C746E79"/>
    <w:rsid w:val="2C760199"/>
    <w:rsid w:val="2C8B2B4D"/>
    <w:rsid w:val="2CA22E96"/>
    <w:rsid w:val="2CAB036C"/>
    <w:rsid w:val="2CB4379C"/>
    <w:rsid w:val="2CC520FC"/>
    <w:rsid w:val="2CD329F6"/>
    <w:rsid w:val="2CE55DCA"/>
    <w:rsid w:val="2D24240E"/>
    <w:rsid w:val="2D2931C2"/>
    <w:rsid w:val="2D2C23A6"/>
    <w:rsid w:val="2D2F0BB5"/>
    <w:rsid w:val="2D316111"/>
    <w:rsid w:val="2D3242C3"/>
    <w:rsid w:val="2D530213"/>
    <w:rsid w:val="2D705347"/>
    <w:rsid w:val="2D811A8E"/>
    <w:rsid w:val="2D881914"/>
    <w:rsid w:val="2D901FBF"/>
    <w:rsid w:val="2D933166"/>
    <w:rsid w:val="2D9E1EB8"/>
    <w:rsid w:val="2DAF45A2"/>
    <w:rsid w:val="2DD37999"/>
    <w:rsid w:val="2DE2490D"/>
    <w:rsid w:val="2DE3CEB5"/>
    <w:rsid w:val="2DF460E1"/>
    <w:rsid w:val="2E134D5B"/>
    <w:rsid w:val="2E3F7E25"/>
    <w:rsid w:val="2E746B1A"/>
    <w:rsid w:val="2E75251C"/>
    <w:rsid w:val="2E904E91"/>
    <w:rsid w:val="2EB114EE"/>
    <w:rsid w:val="2EBE6C54"/>
    <w:rsid w:val="2EC2443F"/>
    <w:rsid w:val="2EC76E27"/>
    <w:rsid w:val="2EDB3660"/>
    <w:rsid w:val="2EDD3DEC"/>
    <w:rsid w:val="2EF6643F"/>
    <w:rsid w:val="2F103533"/>
    <w:rsid w:val="2F16429E"/>
    <w:rsid w:val="2F2D405B"/>
    <w:rsid w:val="2F472D2F"/>
    <w:rsid w:val="2F4B6403"/>
    <w:rsid w:val="2F5D7E8A"/>
    <w:rsid w:val="2F686D82"/>
    <w:rsid w:val="2F707548"/>
    <w:rsid w:val="2F8440B2"/>
    <w:rsid w:val="2F9D279E"/>
    <w:rsid w:val="2FBA1116"/>
    <w:rsid w:val="2FBB06CF"/>
    <w:rsid w:val="2FCB0664"/>
    <w:rsid w:val="2FF5007F"/>
    <w:rsid w:val="2FFC74F1"/>
    <w:rsid w:val="300B6D53"/>
    <w:rsid w:val="30196A4E"/>
    <w:rsid w:val="30316579"/>
    <w:rsid w:val="30344E92"/>
    <w:rsid w:val="303D13BE"/>
    <w:rsid w:val="304026CC"/>
    <w:rsid w:val="30454E84"/>
    <w:rsid w:val="30660196"/>
    <w:rsid w:val="306F3820"/>
    <w:rsid w:val="308B7AB0"/>
    <w:rsid w:val="308D212D"/>
    <w:rsid w:val="30AD6E9E"/>
    <w:rsid w:val="30B42B83"/>
    <w:rsid w:val="30B952E0"/>
    <w:rsid w:val="30BB7342"/>
    <w:rsid w:val="30CD73F4"/>
    <w:rsid w:val="30D825D9"/>
    <w:rsid w:val="30DE3DC8"/>
    <w:rsid w:val="30E72A32"/>
    <w:rsid w:val="30EB797F"/>
    <w:rsid w:val="31073B38"/>
    <w:rsid w:val="31191936"/>
    <w:rsid w:val="31375512"/>
    <w:rsid w:val="314E2582"/>
    <w:rsid w:val="314E48B1"/>
    <w:rsid w:val="31517F68"/>
    <w:rsid w:val="315810C1"/>
    <w:rsid w:val="31790CEA"/>
    <w:rsid w:val="31B04962"/>
    <w:rsid w:val="31B11BEA"/>
    <w:rsid w:val="31D97A1C"/>
    <w:rsid w:val="31E565FD"/>
    <w:rsid w:val="320A2432"/>
    <w:rsid w:val="320E7F85"/>
    <w:rsid w:val="321555C0"/>
    <w:rsid w:val="321B48A4"/>
    <w:rsid w:val="321B6C58"/>
    <w:rsid w:val="32241AFB"/>
    <w:rsid w:val="32525768"/>
    <w:rsid w:val="3259154A"/>
    <w:rsid w:val="32636DC8"/>
    <w:rsid w:val="326A0341"/>
    <w:rsid w:val="326D4FC2"/>
    <w:rsid w:val="326F1E6E"/>
    <w:rsid w:val="32780CAE"/>
    <w:rsid w:val="32984F2B"/>
    <w:rsid w:val="32A18FDF"/>
    <w:rsid w:val="32AA3817"/>
    <w:rsid w:val="32B51D54"/>
    <w:rsid w:val="32CD777E"/>
    <w:rsid w:val="32E47B4F"/>
    <w:rsid w:val="33070E41"/>
    <w:rsid w:val="331339F9"/>
    <w:rsid w:val="33156FC8"/>
    <w:rsid w:val="33271F2F"/>
    <w:rsid w:val="33326080"/>
    <w:rsid w:val="333302C3"/>
    <w:rsid w:val="333E04D5"/>
    <w:rsid w:val="33490E23"/>
    <w:rsid w:val="3349579B"/>
    <w:rsid w:val="33550A51"/>
    <w:rsid w:val="337B0E24"/>
    <w:rsid w:val="339120A2"/>
    <w:rsid w:val="339F1447"/>
    <w:rsid w:val="33A02C4D"/>
    <w:rsid w:val="33AA567E"/>
    <w:rsid w:val="33B30B08"/>
    <w:rsid w:val="33B67CF5"/>
    <w:rsid w:val="33C107A1"/>
    <w:rsid w:val="33CE0B86"/>
    <w:rsid w:val="33D45842"/>
    <w:rsid w:val="33DC1485"/>
    <w:rsid w:val="33DC4AFC"/>
    <w:rsid w:val="33E122EE"/>
    <w:rsid w:val="33E51E1B"/>
    <w:rsid w:val="33EA7BCF"/>
    <w:rsid w:val="34100E4F"/>
    <w:rsid w:val="341845BE"/>
    <w:rsid w:val="342A3F3A"/>
    <w:rsid w:val="342F3A8E"/>
    <w:rsid w:val="3448290B"/>
    <w:rsid w:val="3483024F"/>
    <w:rsid w:val="34871F6C"/>
    <w:rsid w:val="34C145D0"/>
    <w:rsid w:val="34E07F33"/>
    <w:rsid w:val="35080F62"/>
    <w:rsid w:val="3527755A"/>
    <w:rsid w:val="35433AE8"/>
    <w:rsid w:val="35685C60"/>
    <w:rsid w:val="356F5F27"/>
    <w:rsid w:val="35767131"/>
    <w:rsid w:val="358F0D04"/>
    <w:rsid w:val="35921973"/>
    <w:rsid w:val="35934B86"/>
    <w:rsid w:val="359658C1"/>
    <w:rsid w:val="35AA23E3"/>
    <w:rsid w:val="35AF482D"/>
    <w:rsid w:val="35BF41DE"/>
    <w:rsid w:val="35C3BAC8"/>
    <w:rsid w:val="35C5664F"/>
    <w:rsid w:val="35CC683D"/>
    <w:rsid w:val="35F87A38"/>
    <w:rsid w:val="35FA3281"/>
    <w:rsid w:val="35FB1849"/>
    <w:rsid w:val="35FB56FC"/>
    <w:rsid w:val="36242031"/>
    <w:rsid w:val="36267906"/>
    <w:rsid w:val="363423D5"/>
    <w:rsid w:val="363A770E"/>
    <w:rsid w:val="36443378"/>
    <w:rsid w:val="36494FCC"/>
    <w:rsid w:val="365B4875"/>
    <w:rsid w:val="367176C5"/>
    <w:rsid w:val="368519DC"/>
    <w:rsid w:val="36876FE7"/>
    <w:rsid w:val="36962BEC"/>
    <w:rsid w:val="36B8E89F"/>
    <w:rsid w:val="36D05DBA"/>
    <w:rsid w:val="36E47B40"/>
    <w:rsid w:val="36EF3A91"/>
    <w:rsid w:val="36EF7834"/>
    <w:rsid w:val="37154D2D"/>
    <w:rsid w:val="37156E16"/>
    <w:rsid w:val="371C0384"/>
    <w:rsid w:val="37415168"/>
    <w:rsid w:val="374F2301"/>
    <w:rsid w:val="37632BFC"/>
    <w:rsid w:val="37643CD9"/>
    <w:rsid w:val="376825E0"/>
    <w:rsid w:val="376A0BCB"/>
    <w:rsid w:val="376B23FB"/>
    <w:rsid w:val="37717CCC"/>
    <w:rsid w:val="378367A8"/>
    <w:rsid w:val="37925CE7"/>
    <w:rsid w:val="379851C4"/>
    <w:rsid w:val="379B405C"/>
    <w:rsid w:val="37B4195A"/>
    <w:rsid w:val="37CC6699"/>
    <w:rsid w:val="37D52E22"/>
    <w:rsid w:val="37D7323B"/>
    <w:rsid w:val="37E0319A"/>
    <w:rsid w:val="37F606C6"/>
    <w:rsid w:val="37FE447D"/>
    <w:rsid w:val="380C7CA2"/>
    <w:rsid w:val="380F581F"/>
    <w:rsid w:val="38113940"/>
    <w:rsid w:val="3812224A"/>
    <w:rsid w:val="381E20F1"/>
    <w:rsid w:val="382459C0"/>
    <w:rsid w:val="382B0257"/>
    <w:rsid w:val="3837F74B"/>
    <w:rsid w:val="38420171"/>
    <w:rsid w:val="386B7583"/>
    <w:rsid w:val="38720F90"/>
    <w:rsid w:val="387E7D31"/>
    <w:rsid w:val="388B24B0"/>
    <w:rsid w:val="389D1BA0"/>
    <w:rsid w:val="38B23331"/>
    <w:rsid w:val="38B84E2F"/>
    <w:rsid w:val="38B92BD8"/>
    <w:rsid w:val="38BD6987"/>
    <w:rsid w:val="38C62DDB"/>
    <w:rsid w:val="38CC0314"/>
    <w:rsid w:val="38DF3B0B"/>
    <w:rsid w:val="38F4661D"/>
    <w:rsid w:val="390A28AA"/>
    <w:rsid w:val="391E2BE0"/>
    <w:rsid w:val="392A4AA5"/>
    <w:rsid w:val="39447DFF"/>
    <w:rsid w:val="394C561A"/>
    <w:rsid w:val="395B1447"/>
    <w:rsid w:val="395C323A"/>
    <w:rsid w:val="3984530F"/>
    <w:rsid w:val="39895664"/>
    <w:rsid w:val="398D085C"/>
    <w:rsid w:val="399333C1"/>
    <w:rsid w:val="399926FC"/>
    <w:rsid w:val="399F002A"/>
    <w:rsid w:val="39AD17E5"/>
    <w:rsid w:val="39B66BC5"/>
    <w:rsid w:val="39C658F3"/>
    <w:rsid w:val="39EC70D1"/>
    <w:rsid w:val="3A344545"/>
    <w:rsid w:val="3A396BC2"/>
    <w:rsid w:val="3A452F50"/>
    <w:rsid w:val="3A4833BC"/>
    <w:rsid w:val="3A4E59C0"/>
    <w:rsid w:val="3A6D3375"/>
    <w:rsid w:val="3A844340"/>
    <w:rsid w:val="3A92DAB1"/>
    <w:rsid w:val="3A990D01"/>
    <w:rsid w:val="3A9B12BD"/>
    <w:rsid w:val="3AB130E4"/>
    <w:rsid w:val="3AB558B6"/>
    <w:rsid w:val="3ABC413A"/>
    <w:rsid w:val="3ACF7F65"/>
    <w:rsid w:val="3AF0457B"/>
    <w:rsid w:val="3B37D419"/>
    <w:rsid w:val="3B6C685A"/>
    <w:rsid w:val="3B7F527B"/>
    <w:rsid w:val="3B7F55F9"/>
    <w:rsid w:val="3B8928AB"/>
    <w:rsid w:val="3BA42EA5"/>
    <w:rsid w:val="3BA90806"/>
    <w:rsid w:val="3BEB1FA3"/>
    <w:rsid w:val="3BEC7D5E"/>
    <w:rsid w:val="3C017287"/>
    <w:rsid w:val="3C0B56EA"/>
    <w:rsid w:val="3C1F155E"/>
    <w:rsid w:val="3C282454"/>
    <w:rsid w:val="3C3E7CB6"/>
    <w:rsid w:val="3C531D9C"/>
    <w:rsid w:val="3C5C445F"/>
    <w:rsid w:val="3C6A5B85"/>
    <w:rsid w:val="3C703B90"/>
    <w:rsid w:val="3C7D40BD"/>
    <w:rsid w:val="3C7F51C7"/>
    <w:rsid w:val="3C8516FE"/>
    <w:rsid w:val="3C904939"/>
    <w:rsid w:val="3C9E04B6"/>
    <w:rsid w:val="3CAF34E6"/>
    <w:rsid w:val="3CB45DE1"/>
    <w:rsid w:val="3CCC4F8A"/>
    <w:rsid w:val="3CECA4AB"/>
    <w:rsid w:val="3CEE2CA8"/>
    <w:rsid w:val="3CF26797"/>
    <w:rsid w:val="3D016691"/>
    <w:rsid w:val="3D113425"/>
    <w:rsid w:val="3D6553CC"/>
    <w:rsid w:val="3D6C40EB"/>
    <w:rsid w:val="3D6E5CEA"/>
    <w:rsid w:val="3D743AA9"/>
    <w:rsid w:val="3D8C31A1"/>
    <w:rsid w:val="3D9E7DD5"/>
    <w:rsid w:val="3DB9074F"/>
    <w:rsid w:val="3DBF627E"/>
    <w:rsid w:val="3DCA7EE6"/>
    <w:rsid w:val="3DD8715B"/>
    <w:rsid w:val="3DF2732B"/>
    <w:rsid w:val="3E025F36"/>
    <w:rsid w:val="3E032A0C"/>
    <w:rsid w:val="3E091DF8"/>
    <w:rsid w:val="3E11669F"/>
    <w:rsid w:val="3E12084A"/>
    <w:rsid w:val="3E120A57"/>
    <w:rsid w:val="3E2A13E4"/>
    <w:rsid w:val="3E30617D"/>
    <w:rsid w:val="3E5132B2"/>
    <w:rsid w:val="3E571D58"/>
    <w:rsid w:val="3E5A4A72"/>
    <w:rsid w:val="3E5B0FAA"/>
    <w:rsid w:val="3E5B538E"/>
    <w:rsid w:val="3E783A20"/>
    <w:rsid w:val="3E7B4A33"/>
    <w:rsid w:val="3E8A3A80"/>
    <w:rsid w:val="3E955B7A"/>
    <w:rsid w:val="3EA510E3"/>
    <w:rsid w:val="3EA745D0"/>
    <w:rsid w:val="3EA82947"/>
    <w:rsid w:val="3EA83E7F"/>
    <w:rsid w:val="3EAF3DDB"/>
    <w:rsid w:val="3EB410F5"/>
    <w:rsid w:val="3EB56837"/>
    <w:rsid w:val="3ED13E42"/>
    <w:rsid w:val="3ED5016E"/>
    <w:rsid w:val="3ED6074F"/>
    <w:rsid w:val="3EE62869"/>
    <w:rsid w:val="3EFD4A41"/>
    <w:rsid w:val="3EFE2D05"/>
    <w:rsid w:val="3F140EFE"/>
    <w:rsid w:val="3F1460FA"/>
    <w:rsid w:val="3F326C21"/>
    <w:rsid w:val="3F4E7C02"/>
    <w:rsid w:val="3F6A7A09"/>
    <w:rsid w:val="3F6B47B5"/>
    <w:rsid w:val="3F7546AB"/>
    <w:rsid w:val="3F8837E7"/>
    <w:rsid w:val="3FF8227E"/>
    <w:rsid w:val="3FFC1506"/>
    <w:rsid w:val="40044A7E"/>
    <w:rsid w:val="400F4C6D"/>
    <w:rsid w:val="402943E0"/>
    <w:rsid w:val="402C747A"/>
    <w:rsid w:val="403A5AEA"/>
    <w:rsid w:val="403F0B14"/>
    <w:rsid w:val="404852A3"/>
    <w:rsid w:val="406051F2"/>
    <w:rsid w:val="406A17E9"/>
    <w:rsid w:val="40714747"/>
    <w:rsid w:val="40761746"/>
    <w:rsid w:val="407D78AF"/>
    <w:rsid w:val="40B435D9"/>
    <w:rsid w:val="40CA2910"/>
    <w:rsid w:val="40D564B7"/>
    <w:rsid w:val="40D66176"/>
    <w:rsid w:val="40D93A86"/>
    <w:rsid w:val="40E2011D"/>
    <w:rsid w:val="40E55C28"/>
    <w:rsid w:val="40F93B23"/>
    <w:rsid w:val="41187267"/>
    <w:rsid w:val="413E6D7B"/>
    <w:rsid w:val="41487B7B"/>
    <w:rsid w:val="414A3109"/>
    <w:rsid w:val="417912E9"/>
    <w:rsid w:val="41885191"/>
    <w:rsid w:val="419047DB"/>
    <w:rsid w:val="419D110B"/>
    <w:rsid w:val="41A45AF3"/>
    <w:rsid w:val="41A656E4"/>
    <w:rsid w:val="41AE6F8A"/>
    <w:rsid w:val="41B86247"/>
    <w:rsid w:val="41C731C1"/>
    <w:rsid w:val="41FB0736"/>
    <w:rsid w:val="42141B20"/>
    <w:rsid w:val="42166E05"/>
    <w:rsid w:val="42180300"/>
    <w:rsid w:val="42440B8A"/>
    <w:rsid w:val="424B1876"/>
    <w:rsid w:val="428943F8"/>
    <w:rsid w:val="428A06E2"/>
    <w:rsid w:val="42A22375"/>
    <w:rsid w:val="42A764FB"/>
    <w:rsid w:val="42DD6F6A"/>
    <w:rsid w:val="42E25F85"/>
    <w:rsid w:val="42E42CF5"/>
    <w:rsid w:val="431A7CE7"/>
    <w:rsid w:val="431C7245"/>
    <w:rsid w:val="4330567F"/>
    <w:rsid w:val="43356F33"/>
    <w:rsid w:val="433B4B58"/>
    <w:rsid w:val="434A33BF"/>
    <w:rsid w:val="434C7A06"/>
    <w:rsid w:val="434E433C"/>
    <w:rsid w:val="4359529D"/>
    <w:rsid w:val="437D34E3"/>
    <w:rsid w:val="43816A53"/>
    <w:rsid w:val="438E1058"/>
    <w:rsid w:val="43A02B22"/>
    <w:rsid w:val="43A83564"/>
    <w:rsid w:val="43AD2B44"/>
    <w:rsid w:val="43B8389E"/>
    <w:rsid w:val="43E44ACD"/>
    <w:rsid w:val="440C6A46"/>
    <w:rsid w:val="44114B38"/>
    <w:rsid w:val="44114C80"/>
    <w:rsid w:val="441B2FF4"/>
    <w:rsid w:val="44340E6B"/>
    <w:rsid w:val="444171CC"/>
    <w:rsid w:val="4442AEC5"/>
    <w:rsid w:val="445410A2"/>
    <w:rsid w:val="4457015D"/>
    <w:rsid w:val="44572EA2"/>
    <w:rsid w:val="446103A7"/>
    <w:rsid w:val="44685683"/>
    <w:rsid w:val="44711272"/>
    <w:rsid w:val="44767091"/>
    <w:rsid w:val="447C4542"/>
    <w:rsid w:val="448E3D9F"/>
    <w:rsid w:val="4498378F"/>
    <w:rsid w:val="449B7916"/>
    <w:rsid w:val="449C4290"/>
    <w:rsid w:val="449F3B63"/>
    <w:rsid w:val="44A612EB"/>
    <w:rsid w:val="44AC6B30"/>
    <w:rsid w:val="44B37B73"/>
    <w:rsid w:val="44BB00E5"/>
    <w:rsid w:val="44C12D3B"/>
    <w:rsid w:val="44C9308A"/>
    <w:rsid w:val="44CB72A3"/>
    <w:rsid w:val="44D11052"/>
    <w:rsid w:val="44F140C8"/>
    <w:rsid w:val="45305692"/>
    <w:rsid w:val="453C1599"/>
    <w:rsid w:val="45427E8E"/>
    <w:rsid w:val="45637927"/>
    <w:rsid w:val="45647FAC"/>
    <w:rsid w:val="45732CBB"/>
    <w:rsid w:val="458F6D81"/>
    <w:rsid w:val="45906CBF"/>
    <w:rsid w:val="459A3B52"/>
    <w:rsid w:val="45CA6B65"/>
    <w:rsid w:val="45D610BE"/>
    <w:rsid w:val="45DE60C6"/>
    <w:rsid w:val="46035577"/>
    <w:rsid w:val="46105E2C"/>
    <w:rsid w:val="4612190E"/>
    <w:rsid w:val="4617617C"/>
    <w:rsid w:val="462F6677"/>
    <w:rsid w:val="46321D70"/>
    <w:rsid w:val="465C3BB6"/>
    <w:rsid w:val="465E1A2F"/>
    <w:rsid w:val="466A52CA"/>
    <w:rsid w:val="466D3BFD"/>
    <w:rsid w:val="467758E5"/>
    <w:rsid w:val="468669D3"/>
    <w:rsid w:val="469A01FF"/>
    <w:rsid w:val="46A576DF"/>
    <w:rsid w:val="46B02498"/>
    <w:rsid w:val="46B1372E"/>
    <w:rsid w:val="46B22B3E"/>
    <w:rsid w:val="46BD515D"/>
    <w:rsid w:val="46CA251D"/>
    <w:rsid w:val="46CD22CF"/>
    <w:rsid w:val="46DB1A01"/>
    <w:rsid w:val="46DC3A7C"/>
    <w:rsid w:val="46F07538"/>
    <w:rsid w:val="46F2A759"/>
    <w:rsid w:val="470063B4"/>
    <w:rsid w:val="473E5546"/>
    <w:rsid w:val="47496A85"/>
    <w:rsid w:val="47596C5B"/>
    <w:rsid w:val="47764484"/>
    <w:rsid w:val="47882F5B"/>
    <w:rsid w:val="478F5D3D"/>
    <w:rsid w:val="479047A3"/>
    <w:rsid w:val="47970BB9"/>
    <w:rsid w:val="47B034F8"/>
    <w:rsid w:val="47B420C5"/>
    <w:rsid w:val="47CE7669"/>
    <w:rsid w:val="47E2578F"/>
    <w:rsid w:val="47EC166B"/>
    <w:rsid w:val="47FA6CB6"/>
    <w:rsid w:val="480F070A"/>
    <w:rsid w:val="48465E0F"/>
    <w:rsid w:val="48516F20"/>
    <w:rsid w:val="486144B9"/>
    <w:rsid w:val="48672A60"/>
    <w:rsid w:val="4899776A"/>
    <w:rsid w:val="489A0857"/>
    <w:rsid w:val="489C2774"/>
    <w:rsid w:val="489C47A8"/>
    <w:rsid w:val="48C016A7"/>
    <w:rsid w:val="48C46D5B"/>
    <w:rsid w:val="48D00153"/>
    <w:rsid w:val="48D971B6"/>
    <w:rsid w:val="48DA2240"/>
    <w:rsid w:val="48F240E2"/>
    <w:rsid w:val="48F76C1E"/>
    <w:rsid w:val="491813CD"/>
    <w:rsid w:val="491F18A2"/>
    <w:rsid w:val="49257344"/>
    <w:rsid w:val="49267ED4"/>
    <w:rsid w:val="49346DCB"/>
    <w:rsid w:val="495D0559"/>
    <w:rsid w:val="497A2936"/>
    <w:rsid w:val="497C2D96"/>
    <w:rsid w:val="4982716B"/>
    <w:rsid w:val="49866128"/>
    <w:rsid w:val="49986D49"/>
    <w:rsid w:val="49A64A3C"/>
    <w:rsid w:val="49B01BB8"/>
    <w:rsid w:val="49C8267F"/>
    <w:rsid w:val="49D02392"/>
    <w:rsid w:val="49D51177"/>
    <w:rsid w:val="49ED3EBD"/>
    <w:rsid w:val="4A043F2E"/>
    <w:rsid w:val="4A2B51B3"/>
    <w:rsid w:val="4A2F36C5"/>
    <w:rsid w:val="4A3A7DA4"/>
    <w:rsid w:val="4A453F50"/>
    <w:rsid w:val="4A5878A2"/>
    <w:rsid w:val="4A5C6421"/>
    <w:rsid w:val="4A5E6A9B"/>
    <w:rsid w:val="4A83476C"/>
    <w:rsid w:val="4A8C74B5"/>
    <w:rsid w:val="4A906A86"/>
    <w:rsid w:val="4A95497C"/>
    <w:rsid w:val="4ABB201F"/>
    <w:rsid w:val="4AC16166"/>
    <w:rsid w:val="4AC8121D"/>
    <w:rsid w:val="4AD8690F"/>
    <w:rsid w:val="4ADB72CC"/>
    <w:rsid w:val="4B191BCD"/>
    <w:rsid w:val="4B193F45"/>
    <w:rsid w:val="4B261673"/>
    <w:rsid w:val="4B2A1D77"/>
    <w:rsid w:val="4B46711D"/>
    <w:rsid w:val="4B58598A"/>
    <w:rsid w:val="4B6038CA"/>
    <w:rsid w:val="4B715BF8"/>
    <w:rsid w:val="4B76AF12"/>
    <w:rsid w:val="4B88573A"/>
    <w:rsid w:val="4BA04299"/>
    <w:rsid w:val="4BB41517"/>
    <w:rsid w:val="4BC5533E"/>
    <w:rsid w:val="4BCA6F1B"/>
    <w:rsid w:val="4BD94017"/>
    <w:rsid w:val="4BDD14CB"/>
    <w:rsid w:val="4BE23A7B"/>
    <w:rsid w:val="4BE74BD0"/>
    <w:rsid w:val="4BFB783B"/>
    <w:rsid w:val="4C076DFF"/>
    <w:rsid w:val="4C1427F7"/>
    <w:rsid w:val="4C147030"/>
    <w:rsid w:val="4C1553CA"/>
    <w:rsid w:val="4C2146AF"/>
    <w:rsid w:val="4C3215F6"/>
    <w:rsid w:val="4C370DBA"/>
    <w:rsid w:val="4C4333E5"/>
    <w:rsid w:val="4C4F4DF1"/>
    <w:rsid w:val="4C59602F"/>
    <w:rsid w:val="4C5C7A4E"/>
    <w:rsid w:val="4C682FE2"/>
    <w:rsid w:val="4C763192"/>
    <w:rsid w:val="4C991F1D"/>
    <w:rsid w:val="4C9D5E4B"/>
    <w:rsid w:val="4C9E5844"/>
    <w:rsid w:val="4CA33E46"/>
    <w:rsid w:val="4CAD0F76"/>
    <w:rsid w:val="4CC044E2"/>
    <w:rsid w:val="4CC60D7C"/>
    <w:rsid w:val="4CC90320"/>
    <w:rsid w:val="4CC9118D"/>
    <w:rsid w:val="4CD3508A"/>
    <w:rsid w:val="4CF25E97"/>
    <w:rsid w:val="4CF97D7D"/>
    <w:rsid w:val="4D057F38"/>
    <w:rsid w:val="4D0B037F"/>
    <w:rsid w:val="4D0B6CFE"/>
    <w:rsid w:val="4D24275D"/>
    <w:rsid w:val="4D2E6358"/>
    <w:rsid w:val="4D393379"/>
    <w:rsid w:val="4D4446A0"/>
    <w:rsid w:val="4D654820"/>
    <w:rsid w:val="4D6558A5"/>
    <w:rsid w:val="4D7A31C2"/>
    <w:rsid w:val="4D8C0EDF"/>
    <w:rsid w:val="4D8D2040"/>
    <w:rsid w:val="4DAB69BC"/>
    <w:rsid w:val="4DB00C67"/>
    <w:rsid w:val="4DC5F6F9"/>
    <w:rsid w:val="4DE00166"/>
    <w:rsid w:val="4DF03BCC"/>
    <w:rsid w:val="4E020556"/>
    <w:rsid w:val="4E112E6F"/>
    <w:rsid w:val="4E151DD8"/>
    <w:rsid w:val="4E2D15AA"/>
    <w:rsid w:val="4E2F6171"/>
    <w:rsid w:val="4E341763"/>
    <w:rsid w:val="4E4779E8"/>
    <w:rsid w:val="4E5658DD"/>
    <w:rsid w:val="4E5C52AD"/>
    <w:rsid w:val="4E640F21"/>
    <w:rsid w:val="4E654B5B"/>
    <w:rsid w:val="4E8E398D"/>
    <w:rsid w:val="4EA12133"/>
    <w:rsid w:val="4EAB53B5"/>
    <w:rsid w:val="4EAC00A6"/>
    <w:rsid w:val="4ED10F55"/>
    <w:rsid w:val="4EE55243"/>
    <w:rsid w:val="4EED5498"/>
    <w:rsid w:val="4EFD1568"/>
    <w:rsid w:val="4F0337A3"/>
    <w:rsid w:val="4F0633D1"/>
    <w:rsid w:val="4F0777F0"/>
    <w:rsid w:val="4F0F5EE3"/>
    <w:rsid w:val="4F235CA6"/>
    <w:rsid w:val="4F272566"/>
    <w:rsid w:val="4F2D57DF"/>
    <w:rsid w:val="4F5B2F7B"/>
    <w:rsid w:val="4F5C6043"/>
    <w:rsid w:val="4F6B7003"/>
    <w:rsid w:val="4F7B4353"/>
    <w:rsid w:val="4FA60C4D"/>
    <w:rsid w:val="4FB71A10"/>
    <w:rsid w:val="4FCE790D"/>
    <w:rsid w:val="4FEA0232"/>
    <w:rsid w:val="4FF43C6F"/>
    <w:rsid w:val="4FF94CF6"/>
    <w:rsid w:val="502443E7"/>
    <w:rsid w:val="50511044"/>
    <w:rsid w:val="506712D2"/>
    <w:rsid w:val="506C55C6"/>
    <w:rsid w:val="507E211A"/>
    <w:rsid w:val="509978AC"/>
    <w:rsid w:val="50B618F8"/>
    <w:rsid w:val="50DE5705"/>
    <w:rsid w:val="50F01376"/>
    <w:rsid w:val="50F31F2C"/>
    <w:rsid w:val="50F65AD5"/>
    <w:rsid w:val="51017F76"/>
    <w:rsid w:val="51335F7E"/>
    <w:rsid w:val="51357A27"/>
    <w:rsid w:val="513745EF"/>
    <w:rsid w:val="51577D76"/>
    <w:rsid w:val="51592A33"/>
    <w:rsid w:val="51634375"/>
    <w:rsid w:val="516675FE"/>
    <w:rsid w:val="51731F3C"/>
    <w:rsid w:val="51B55EAA"/>
    <w:rsid w:val="51B564E6"/>
    <w:rsid w:val="51C45FF8"/>
    <w:rsid w:val="51E258D9"/>
    <w:rsid w:val="51F852ED"/>
    <w:rsid w:val="51FA64E7"/>
    <w:rsid w:val="521870B1"/>
    <w:rsid w:val="52241F8F"/>
    <w:rsid w:val="52323774"/>
    <w:rsid w:val="52573576"/>
    <w:rsid w:val="525F6557"/>
    <w:rsid w:val="52631E5B"/>
    <w:rsid w:val="52703286"/>
    <w:rsid w:val="52717381"/>
    <w:rsid w:val="5278334C"/>
    <w:rsid w:val="528578F4"/>
    <w:rsid w:val="52865CF2"/>
    <w:rsid w:val="528A4566"/>
    <w:rsid w:val="5296385A"/>
    <w:rsid w:val="52A70EC5"/>
    <w:rsid w:val="52B54F97"/>
    <w:rsid w:val="52C201F2"/>
    <w:rsid w:val="52C51EA2"/>
    <w:rsid w:val="531378AA"/>
    <w:rsid w:val="531710BD"/>
    <w:rsid w:val="53287E91"/>
    <w:rsid w:val="532D6029"/>
    <w:rsid w:val="532E24AC"/>
    <w:rsid w:val="532F4DB8"/>
    <w:rsid w:val="5333058B"/>
    <w:rsid w:val="53344216"/>
    <w:rsid w:val="5336623F"/>
    <w:rsid w:val="534A08A9"/>
    <w:rsid w:val="53541495"/>
    <w:rsid w:val="53591433"/>
    <w:rsid w:val="535A3409"/>
    <w:rsid w:val="536052C3"/>
    <w:rsid w:val="53673921"/>
    <w:rsid w:val="53695D84"/>
    <w:rsid w:val="53697A19"/>
    <w:rsid w:val="537F772F"/>
    <w:rsid w:val="53895859"/>
    <w:rsid w:val="538BF170"/>
    <w:rsid w:val="539E1662"/>
    <w:rsid w:val="53A70A03"/>
    <w:rsid w:val="53AA3C17"/>
    <w:rsid w:val="53C04C9E"/>
    <w:rsid w:val="53CC3736"/>
    <w:rsid w:val="53D54411"/>
    <w:rsid w:val="53D83E7D"/>
    <w:rsid w:val="53F348D2"/>
    <w:rsid w:val="53F73FD6"/>
    <w:rsid w:val="541F72DE"/>
    <w:rsid w:val="542069AD"/>
    <w:rsid w:val="542F0B34"/>
    <w:rsid w:val="54300F09"/>
    <w:rsid w:val="543714AA"/>
    <w:rsid w:val="54412461"/>
    <w:rsid w:val="544C689C"/>
    <w:rsid w:val="54603E84"/>
    <w:rsid w:val="546C3C8C"/>
    <w:rsid w:val="546D547B"/>
    <w:rsid w:val="548B01F0"/>
    <w:rsid w:val="548E1492"/>
    <w:rsid w:val="54B421CD"/>
    <w:rsid w:val="54CB79A4"/>
    <w:rsid w:val="54D76AEE"/>
    <w:rsid w:val="54D86B2C"/>
    <w:rsid w:val="54DA2D38"/>
    <w:rsid w:val="54E23ACC"/>
    <w:rsid w:val="54EC0399"/>
    <w:rsid w:val="54ED5A88"/>
    <w:rsid w:val="54F76405"/>
    <w:rsid w:val="550B7BCD"/>
    <w:rsid w:val="55461AAA"/>
    <w:rsid w:val="556B002B"/>
    <w:rsid w:val="55723134"/>
    <w:rsid w:val="557F58D1"/>
    <w:rsid w:val="55845686"/>
    <w:rsid w:val="55AC2F65"/>
    <w:rsid w:val="55B74B9C"/>
    <w:rsid w:val="55CC25F9"/>
    <w:rsid w:val="55DC63A0"/>
    <w:rsid w:val="55E74593"/>
    <w:rsid w:val="560C07B7"/>
    <w:rsid w:val="56283B9B"/>
    <w:rsid w:val="5634754B"/>
    <w:rsid w:val="563A32F6"/>
    <w:rsid w:val="564378F9"/>
    <w:rsid w:val="564D44F9"/>
    <w:rsid w:val="56511D7D"/>
    <w:rsid w:val="5653605E"/>
    <w:rsid w:val="565E5A05"/>
    <w:rsid w:val="56721002"/>
    <w:rsid w:val="56A5061D"/>
    <w:rsid w:val="56C34B14"/>
    <w:rsid w:val="56CE745A"/>
    <w:rsid w:val="56F114CD"/>
    <w:rsid w:val="57181D2B"/>
    <w:rsid w:val="572B7A9D"/>
    <w:rsid w:val="573D5075"/>
    <w:rsid w:val="574738FF"/>
    <w:rsid w:val="575A799A"/>
    <w:rsid w:val="575C1399"/>
    <w:rsid w:val="576A2C21"/>
    <w:rsid w:val="57825EC3"/>
    <w:rsid w:val="57894EC5"/>
    <w:rsid w:val="578C2EB8"/>
    <w:rsid w:val="57B4684A"/>
    <w:rsid w:val="57B64CDE"/>
    <w:rsid w:val="57B726A6"/>
    <w:rsid w:val="57C438E1"/>
    <w:rsid w:val="57C620AF"/>
    <w:rsid w:val="57DF4989"/>
    <w:rsid w:val="57E2492A"/>
    <w:rsid w:val="57EA372B"/>
    <w:rsid w:val="57ED0338"/>
    <w:rsid w:val="57EF75FD"/>
    <w:rsid w:val="57F94B80"/>
    <w:rsid w:val="581731F9"/>
    <w:rsid w:val="58795066"/>
    <w:rsid w:val="58870B8C"/>
    <w:rsid w:val="588876DE"/>
    <w:rsid w:val="588B3488"/>
    <w:rsid w:val="589877F0"/>
    <w:rsid w:val="589A31A9"/>
    <w:rsid w:val="589D7FB1"/>
    <w:rsid w:val="589E038D"/>
    <w:rsid w:val="589F67EF"/>
    <w:rsid w:val="58AF1559"/>
    <w:rsid w:val="58B45EDB"/>
    <w:rsid w:val="58BE2230"/>
    <w:rsid w:val="58C36200"/>
    <w:rsid w:val="58CD678B"/>
    <w:rsid w:val="58D72863"/>
    <w:rsid w:val="58E73FEC"/>
    <w:rsid w:val="58F921EC"/>
    <w:rsid w:val="591643A3"/>
    <w:rsid w:val="59167843"/>
    <w:rsid w:val="5924193F"/>
    <w:rsid w:val="594916FB"/>
    <w:rsid w:val="59592AC7"/>
    <w:rsid w:val="596C29AA"/>
    <w:rsid w:val="598021E6"/>
    <w:rsid w:val="59815C1B"/>
    <w:rsid w:val="598D5A42"/>
    <w:rsid w:val="598F69F5"/>
    <w:rsid w:val="599374B8"/>
    <w:rsid w:val="599E5262"/>
    <w:rsid w:val="59C43E0F"/>
    <w:rsid w:val="59C81C01"/>
    <w:rsid w:val="59D74230"/>
    <w:rsid w:val="59DE1EF9"/>
    <w:rsid w:val="59E52C89"/>
    <w:rsid w:val="59ED61E6"/>
    <w:rsid w:val="59EF5A53"/>
    <w:rsid w:val="59F3091C"/>
    <w:rsid w:val="59FBB485"/>
    <w:rsid w:val="5A0907D7"/>
    <w:rsid w:val="5A0B6A07"/>
    <w:rsid w:val="5A357F98"/>
    <w:rsid w:val="5A3837A5"/>
    <w:rsid w:val="5A4440A8"/>
    <w:rsid w:val="5A46087A"/>
    <w:rsid w:val="5A4B61DC"/>
    <w:rsid w:val="5A8567BD"/>
    <w:rsid w:val="5A876735"/>
    <w:rsid w:val="5A887BE8"/>
    <w:rsid w:val="5A9A7CF3"/>
    <w:rsid w:val="5AAC557E"/>
    <w:rsid w:val="5AB02CC2"/>
    <w:rsid w:val="5AB1393C"/>
    <w:rsid w:val="5ABE03DC"/>
    <w:rsid w:val="5ACC277D"/>
    <w:rsid w:val="5AD6411F"/>
    <w:rsid w:val="5AEA0E0B"/>
    <w:rsid w:val="5B184255"/>
    <w:rsid w:val="5B187456"/>
    <w:rsid w:val="5B1958B5"/>
    <w:rsid w:val="5B1F2951"/>
    <w:rsid w:val="5B2A7AF0"/>
    <w:rsid w:val="5B34245C"/>
    <w:rsid w:val="5B376EE1"/>
    <w:rsid w:val="5B3E1FBF"/>
    <w:rsid w:val="5B5067A3"/>
    <w:rsid w:val="5B756173"/>
    <w:rsid w:val="5B7B2232"/>
    <w:rsid w:val="5BAB14BA"/>
    <w:rsid w:val="5BAC3BC0"/>
    <w:rsid w:val="5BAC541D"/>
    <w:rsid w:val="5BC41969"/>
    <w:rsid w:val="5BE0247E"/>
    <w:rsid w:val="5C100409"/>
    <w:rsid w:val="5C1800D0"/>
    <w:rsid w:val="5C1C5221"/>
    <w:rsid w:val="5C3113B2"/>
    <w:rsid w:val="5C350545"/>
    <w:rsid w:val="5C3812D8"/>
    <w:rsid w:val="5C3D1EBA"/>
    <w:rsid w:val="5C5B75E0"/>
    <w:rsid w:val="5C66544D"/>
    <w:rsid w:val="5C943EA2"/>
    <w:rsid w:val="5C97324D"/>
    <w:rsid w:val="5C984213"/>
    <w:rsid w:val="5C9C2232"/>
    <w:rsid w:val="5C9E5CAC"/>
    <w:rsid w:val="5CA202F5"/>
    <w:rsid w:val="5CA332AE"/>
    <w:rsid w:val="5CB521DC"/>
    <w:rsid w:val="5CCD236A"/>
    <w:rsid w:val="5CF02794"/>
    <w:rsid w:val="5CF257C6"/>
    <w:rsid w:val="5D0072B8"/>
    <w:rsid w:val="5D1323AA"/>
    <w:rsid w:val="5D20F448"/>
    <w:rsid w:val="5D38447D"/>
    <w:rsid w:val="5D440B8F"/>
    <w:rsid w:val="5D510F08"/>
    <w:rsid w:val="5D6F6F3C"/>
    <w:rsid w:val="5D704F2C"/>
    <w:rsid w:val="5D771196"/>
    <w:rsid w:val="5DA008D6"/>
    <w:rsid w:val="5DA210A1"/>
    <w:rsid w:val="5DA41CA5"/>
    <w:rsid w:val="5DB90B6F"/>
    <w:rsid w:val="5DC47B7D"/>
    <w:rsid w:val="5DFA383E"/>
    <w:rsid w:val="5E097B7D"/>
    <w:rsid w:val="5E0B0FA0"/>
    <w:rsid w:val="5E106223"/>
    <w:rsid w:val="5E1A30DC"/>
    <w:rsid w:val="5E5B060B"/>
    <w:rsid w:val="5E7310EA"/>
    <w:rsid w:val="5E7A4E63"/>
    <w:rsid w:val="5E880DC4"/>
    <w:rsid w:val="5E9057ED"/>
    <w:rsid w:val="5E9155A2"/>
    <w:rsid w:val="5E9363F7"/>
    <w:rsid w:val="5EA33E3D"/>
    <w:rsid w:val="5EA84022"/>
    <w:rsid w:val="5EAF71FA"/>
    <w:rsid w:val="5EC660D8"/>
    <w:rsid w:val="5EDA7BFD"/>
    <w:rsid w:val="5F03763C"/>
    <w:rsid w:val="5F157FD8"/>
    <w:rsid w:val="5F240440"/>
    <w:rsid w:val="5F2548AC"/>
    <w:rsid w:val="5F3A71B0"/>
    <w:rsid w:val="5F3E40B0"/>
    <w:rsid w:val="5F562886"/>
    <w:rsid w:val="5F567C2D"/>
    <w:rsid w:val="5F643B0B"/>
    <w:rsid w:val="5F800F3E"/>
    <w:rsid w:val="5F8B2044"/>
    <w:rsid w:val="5F9A30ED"/>
    <w:rsid w:val="5FA8483D"/>
    <w:rsid w:val="5FAB4F66"/>
    <w:rsid w:val="5FBC79A8"/>
    <w:rsid w:val="5FBF6935"/>
    <w:rsid w:val="5FD6208E"/>
    <w:rsid w:val="5FD762A6"/>
    <w:rsid w:val="5FE35C7E"/>
    <w:rsid w:val="5FE657E8"/>
    <w:rsid w:val="5FEE3D44"/>
    <w:rsid w:val="5FEF08B5"/>
    <w:rsid w:val="5FFC45AD"/>
    <w:rsid w:val="60054391"/>
    <w:rsid w:val="60150D9C"/>
    <w:rsid w:val="602A4B48"/>
    <w:rsid w:val="603A3096"/>
    <w:rsid w:val="60565170"/>
    <w:rsid w:val="60772AB0"/>
    <w:rsid w:val="607E4ABE"/>
    <w:rsid w:val="60876173"/>
    <w:rsid w:val="6089556D"/>
    <w:rsid w:val="60A91464"/>
    <w:rsid w:val="60BE1D2E"/>
    <w:rsid w:val="60CE2F04"/>
    <w:rsid w:val="60D0085C"/>
    <w:rsid w:val="60E05E3D"/>
    <w:rsid w:val="60EE10BD"/>
    <w:rsid w:val="60EF4406"/>
    <w:rsid w:val="60FD490D"/>
    <w:rsid w:val="610C4B66"/>
    <w:rsid w:val="61203FC4"/>
    <w:rsid w:val="612130B4"/>
    <w:rsid w:val="61225594"/>
    <w:rsid w:val="612D8ACD"/>
    <w:rsid w:val="61351007"/>
    <w:rsid w:val="61397FEB"/>
    <w:rsid w:val="613E4E97"/>
    <w:rsid w:val="6142675C"/>
    <w:rsid w:val="61490C94"/>
    <w:rsid w:val="614B6763"/>
    <w:rsid w:val="61520196"/>
    <w:rsid w:val="616077C8"/>
    <w:rsid w:val="616E35E3"/>
    <w:rsid w:val="61716A0C"/>
    <w:rsid w:val="619B6289"/>
    <w:rsid w:val="61A33CFF"/>
    <w:rsid w:val="61AF1EC0"/>
    <w:rsid w:val="61B1011D"/>
    <w:rsid w:val="61C055AF"/>
    <w:rsid w:val="61DD2D99"/>
    <w:rsid w:val="61F82B75"/>
    <w:rsid w:val="61FC489F"/>
    <w:rsid w:val="621A0376"/>
    <w:rsid w:val="62205015"/>
    <w:rsid w:val="62254CD5"/>
    <w:rsid w:val="622878A8"/>
    <w:rsid w:val="62396AFD"/>
    <w:rsid w:val="625429ED"/>
    <w:rsid w:val="62902FE7"/>
    <w:rsid w:val="62935C23"/>
    <w:rsid w:val="629D4730"/>
    <w:rsid w:val="62B552CC"/>
    <w:rsid w:val="62CB3744"/>
    <w:rsid w:val="62D47341"/>
    <w:rsid w:val="62FE289C"/>
    <w:rsid w:val="630A49D0"/>
    <w:rsid w:val="630A4FF2"/>
    <w:rsid w:val="631C140D"/>
    <w:rsid w:val="63227656"/>
    <w:rsid w:val="6329077B"/>
    <w:rsid w:val="632D4FA9"/>
    <w:rsid w:val="632F169C"/>
    <w:rsid w:val="63330BD1"/>
    <w:rsid w:val="635A30D5"/>
    <w:rsid w:val="635F2987"/>
    <w:rsid w:val="63620A27"/>
    <w:rsid w:val="63674508"/>
    <w:rsid w:val="637A7289"/>
    <w:rsid w:val="6386473A"/>
    <w:rsid w:val="63A53632"/>
    <w:rsid w:val="63AC0AD1"/>
    <w:rsid w:val="63BB31B5"/>
    <w:rsid w:val="63C17454"/>
    <w:rsid w:val="63D2786F"/>
    <w:rsid w:val="63DA6271"/>
    <w:rsid w:val="63E0065C"/>
    <w:rsid w:val="63EC2DF0"/>
    <w:rsid w:val="6400467D"/>
    <w:rsid w:val="640A623C"/>
    <w:rsid w:val="642E2DFB"/>
    <w:rsid w:val="643160F8"/>
    <w:rsid w:val="6432261D"/>
    <w:rsid w:val="644273F4"/>
    <w:rsid w:val="64465588"/>
    <w:rsid w:val="644B7885"/>
    <w:rsid w:val="644F5425"/>
    <w:rsid w:val="64512DC8"/>
    <w:rsid w:val="64543B2F"/>
    <w:rsid w:val="645C1652"/>
    <w:rsid w:val="646311AE"/>
    <w:rsid w:val="64685721"/>
    <w:rsid w:val="647A1F01"/>
    <w:rsid w:val="647E76D2"/>
    <w:rsid w:val="648633BB"/>
    <w:rsid w:val="6486465E"/>
    <w:rsid w:val="648E2547"/>
    <w:rsid w:val="649B251D"/>
    <w:rsid w:val="64DB02E9"/>
    <w:rsid w:val="64DD7D0D"/>
    <w:rsid w:val="64E85925"/>
    <w:rsid w:val="64EB6A27"/>
    <w:rsid w:val="64F77116"/>
    <w:rsid w:val="64FA4E2D"/>
    <w:rsid w:val="650C4610"/>
    <w:rsid w:val="650F26C5"/>
    <w:rsid w:val="65113750"/>
    <w:rsid w:val="65235C35"/>
    <w:rsid w:val="652A1693"/>
    <w:rsid w:val="65376485"/>
    <w:rsid w:val="65424367"/>
    <w:rsid w:val="654769FF"/>
    <w:rsid w:val="654933CD"/>
    <w:rsid w:val="654F7619"/>
    <w:rsid w:val="657C2CC0"/>
    <w:rsid w:val="657E0E2A"/>
    <w:rsid w:val="658C23BF"/>
    <w:rsid w:val="658D0986"/>
    <w:rsid w:val="658E157E"/>
    <w:rsid w:val="658F39D6"/>
    <w:rsid w:val="65A94C81"/>
    <w:rsid w:val="65AB6EDD"/>
    <w:rsid w:val="65B579A6"/>
    <w:rsid w:val="65BE6BDF"/>
    <w:rsid w:val="65C14C78"/>
    <w:rsid w:val="65D7181D"/>
    <w:rsid w:val="65D846D1"/>
    <w:rsid w:val="65D92D29"/>
    <w:rsid w:val="65E06EAE"/>
    <w:rsid w:val="65F87CDC"/>
    <w:rsid w:val="660E6DD2"/>
    <w:rsid w:val="66147F33"/>
    <w:rsid w:val="66451260"/>
    <w:rsid w:val="66466B62"/>
    <w:rsid w:val="66486E86"/>
    <w:rsid w:val="664A7A0D"/>
    <w:rsid w:val="66516FBB"/>
    <w:rsid w:val="666F44CE"/>
    <w:rsid w:val="66785DEC"/>
    <w:rsid w:val="667B1201"/>
    <w:rsid w:val="6690FD3B"/>
    <w:rsid w:val="66914B5F"/>
    <w:rsid w:val="66A1442B"/>
    <w:rsid w:val="66B22AFC"/>
    <w:rsid w:val="66C92F32"/>
    <w:rsid w:val="66DA0CD7"/>
    <w:rsid w:val="66DE7457"/>
    <w:rsid w:val="671A11A4"/>
    <w:rsid w:val="671D2872"/>
    <w:rsid w:val="6721291C"/>
    <w:rsid w:val="673B33B8"/>
    <w:rsid w:val="67554D22"/>
    <w:rsid w:val="67623D60"/>
    <w:rsid w:val="67722686"/>
    <w:rsid w:val="6778E56F"/>
    <w:rsid w:val="678C1CCE"/>
    <w:rsid w:val="678E69A8"/>
    <w:rsid w:val="67910850"/>
    <w:rsid w:val="679E07BE"/>
    <w:rsid w:val="67A606FB"/>
    <w:rsid w:val="67AF3377"/>
    <w:rsid w:val="67BB6A21"/>
    <w:rsid w:val="67C16799"/>
    <w:rsid w:val="67E2609D"/>
    <w:rsid w:val="67F63BAB"/>
    <w:rsid w:val="67F95A62"/>
    <w:rsid w:val="67FE6F76"/>
    <w:rsid w:val="684A6A73"/>
    <w:rsid w:val="68597093"/>
    <w:rsid w:val="686032A2"/>
    <w:rsid w:val="686B334D"/>
    <w:rsid w:val="686E031B"/>
    <w:rsid w:val="68775616"/>
    <w:rsid w:val="687D22F9"/>
    <w:rsid w:val="688A39CE"/>
    <w:rsid w:val="68B817D3"/>
    <w:rsid w:val="68BA00A7"/>
    <w:rsid w:val="68C57085"/>
    <w:rsid w:val="68DF2EDB"/>
    <w:rsid w:val="68DF5A2B"/>
    <w:rsid w:val="692806BA"/>
    <w:rsid w:val="694B43DB"/>
    <w:rsid w:val="6957772D"/>
    <w:rsid w:val="69584B15"/>
    <w:rsid w:val="69612703"/>
    <w:rsid w:val="697B6E62"/>
    <w:rsid w:val="698F7963"/>
    <w:rsid w:val="69914B19"/>
    <w:rsid w:val="699741B0"/>
    <w:rsid w:val="69A1461A"/>
    <w:rsid w:val="69AB42C8"/>
    <w:rsid w:val="69B321A8"/>
    <w:rsid w:val="69B37791"/>
    <w:rsid w:val="69C27E19"/>
    <w:rsid w:val="69D87DF1"/>
    <w:rsid w:val="69FE1278"/>
    <w:rsid w:val="6A094F4B"/>
    <w:rsid w:val="6A1F19DD"/>
    <w:rsid w:val="6A301608"/>
    <w:rsid w:val="6A4D2659"/>
    <w:rsid w:val="6A5C10BF"/>
    <w:rsid w:val="6A7827C1"/>
    <w:rsid w:val="6A805EBB"/>
    <w:rsid w:val="6A8F4DE4"/>
    <w:rsid w:val="6A9713A2"/>
    <w:rsid w:val="6AA05661"/>
    <w:rsid w:val="6AB02F76"/>
    <w:rsid w:val="6ACB3C3C"/>
    <w:rsid w:val="6AD056A8"/>
    <w:rsid w:val="6AD87D58"/>
    <w:rsid w:val="6AF66A32"/>
    <w:rsid w:val="6B031322"/>
    <w:rsid w:val="6B036609"/>
    <w:rsid w:val="6B0659CB"/>
    <w:rsid w:val="6B0F3263"/>
    <w:rsid w:val="6B2E7CBA"/>
    <w:rsid w:val="6B331D8D"/>
    <w:rsid w:val="6B3332BD"/>
    <w:rsid w:val="6B3B7F19"/>
    <w:rsid w:val="6B3C6C53"/>
    <w:rsid w:val="6B4219B0"/>
    <w:rsid w:val="6B4449AB"/>
    <w:rsid w:val="6B53DBCA"/>
    <w:rsid w:val="6B605667"/>
    <w:rsid w:val="6B6F7CAB"/>
    <w:rsid w:val="6B7663BD"/>
    <w:rsid w:val="6B80541B"/>
    <w:rsid w:val="6B822FFE"/>
    <w:rsid w:val="6B8B79EA"/>
    <w:rsid w:val="6B977302"/>
    <w:rsid w:val="6B9955FC"/>
    <w:rsid w:val="6B9A6632"/>
    <w:rsid w:val="6B9BF7ED"/>
    <w:rsid w:val="6BB502C5"/>
    <w:rsid w:val="6BC90AF5"/>
    <w:rsid w:val="6BE3389C"/>
    <w:rsid w:val="6BE670E9"/>
    <w:rsid w:val="6BF77302"/>
    <w:rsid w:val="6C2814C5"/>
    <w:rsid w:val="6C3E7E4F"/>
    <w:rsid w:val="6C490A0F"/>
    <w:rsid w:val="6C587644"/>
    <w:rsid w:val="6C753041"/>
    <w:rsid w:val="6C7F291F"/>
    <w:rsid w:val="6C8F03B1"/>
    <w:rsid w:val="6CA672E0"/>
    <w:rsid w:val="6CB52ADD"/>
    <w:rsid w:val="6CE50E12"/>
    <w:rsid w:val="6CEC00ED"/>
    <w:rsid w:val="6CF13735"/>
    <w:rsid w:val="6CF83208"/>
    <w:rsid w:val="6D1B0808"/>
    <w:rsid w:val="6D2C15C0"/>
    <w:rsid w:val="6D2F2EC0"/>
    <w:rsid w:val="6D45264F"/>
    <w:rsid w:val="6D453EF6"/>
    <w:rsid w:val="6D532568"/>
    <w:rsid w:val="6D543E84"/>
    <w:rsid w:val="6D54453E"/>
    <w:rsid w:val="6D570113"/>
    <w:rsid w:val="6D6B2DBF"/>
    <w:rsid w:val="6D7E496B"/>
    <w:rsid w:val="6D917D27"/>
    <w:rsid w:val="6D975919"/>
    <w:rsid w:val="6DA01D93"/>
    <w:rsid w:val="6DA84875"/>
    <w:rsid w:val="6DAA270A"/>
    <w:rsid w:val="6DAB00B6"/>
    <w:rsid w:val="6DAF3CEA"/>
    <w:rsid w:val="6DD517D2"/>
    <w:rsid w:val="6DF369D8"/>
    <w:rsid w:val="6DF85484"/>
    <w:rsid w:val="6DFD7157"/>
    <w:rsid w:val="6DFE5504"/>
    <w:rsid w:val="6E0A1FC6"/>
    <w:rsid w:val="6E114630"/>
    <w:rsid w:val="6E210A36"/>
    <w:rsid w:val="6E280D75"/>
    <w:rsid w:val="6E2A7FBC"/>
    <w:rsid w:val="6E36624D"/>
    <w:rsid w:val="6E3C6954"/>
    <w:rsid w:val="6E581A24"/>
    <w:rsid w:val="6E6F2A84"/>
    <w:rsid w:val="6E7059C0"/>
    <w:rsid w:val="6E885E67"/>
    <w:rsid w:val="6EA40C56"/>
    <w:rsid w:val="6EA506E8"/>
    <w:rsid w:val="6EC529E5"/>
    <w:rsid w:val="6ED87599"/>
    <w:rsid w:val="6F2B0D05"/>
    <w:rsid w:val="6F2B3F40"/>
    <w:rsid w:val="6F304FA9"/>
    <w:rsid w:val="6F3C2BF3"/>
    <w:rsid w:val="6F567BF5"/>
    <w:rsid w:val="6F573A53"/>
    <w:rsid w:val="6F67767D"/>
    <w:rsid w:val="6F7D5A98"/>
    <w:rsid w:val="6F8F4374"/>
    <w:rsid w:val="6F947669"/>
    <w:rsid w:val="6FB5206E"/>
    <w:rsid w:val="6FB719BA"/>
    <w:rsid w:val="6FBC6298"/>
    <w:rsid w:val="6FEF385D"/>
    <w:rsid w:val="6FFA45AB"/>
    <w:rsid w:val="6FFA64D0"/>
    <w:rsid w:val="700454FA"/>
    <w:rsid w:val="7013794A"/>
    <w:rsid w:val="70211EB3"/>
    <w:rsid w:val="703A1266"/>
    <w:rsid w:val="70416B60"/>
    <w:rsid w:val="704544B8"/>
    <w:rsid w:val="70505F8B"/>
    <w:rsid w:val="70593526"/>
    <w:rsid w:val="70612422"/>
    <w:rsid w:val="706ED0A2"/>
    <w:rsid w:val="70701DF4"/>
    <w:rsid w:val="70B73258"/>
    <w:rsid w:val="70C34C7A"/>
    <w:rsid w:val="70E32FC3"/>
    <w:rsid w:val="712B6295"/>
    <w:rsid w:val="712D6AFB"/>
    <w:rsid w:val="713038C5"/>
    <w:rsid w:val="714B2E86"/>
    <w:rsid w:val="715A76A8"/>
    <w:rsid w:val="715C605B"/>
    <w:rsid w:val="715D06E4"/>
    <w:rsid w:val="7162386A"/>
    <w:rsid w:val="719B2E0F"/>
    <w:rsid w:val="719D4C12"/>
    <w:rsid w:val="71AD42CB"/>
    <w:rsid w:val="71B07FF8"/>
    <w:rsid w:val="71B3105E"/>
    <w:rsid w:val="71BC6E92"/>
    <w:rsid w:val="71D003A9"/>
    <w:rsid w:val="71E1619B"/>
    <w:rsid w:val="71F01BA6"/>
    <w:rsid w:val="71F07974"/>
    <w:rsid w:val="71F173F0"/>
    <w:rsid w:val="72006F77"/>
    <w:rsid w:val="72155D42"/>
    <w:rsid w:val="722D00FF"/>
    <w:rsid w:val="724CC9D2"/>
    <w:rsid w:val="72615279"/>
    <w:rsid w:val="727354B8"/>
    <w:rsid w:val="72806A7D"/>
    <w:rsid w:val="728309EF"/>
    <w:rsid w:val="7285D3F1"/>
    <w:rsid w:val="72993792"/>
    <w:rsid w:val="729A6D9F"/>
    <w:rsid w:val="729C34BA"/>
    <w:rsid w:val="72B7783E"/>
    <w:rsid w:val="72C37A60"/>
    <w:rsid w:val="72D42E6B"/>
    <w:rsid w:val="72E1168A"/>
    <w:rsid w:val="72F770DB"/>
    <w:rsid w:val="730B6EF9"/>
    <w:rsid w:val="731B0485"/>
    <w:rsid w:val="733244C1"/>
    <w:rsid w:val="734210A3"/>
    <w:rsid w:val="73505624"/>
    <w:rsid w:val="73542088"/>
    <w:rsid w:val="735C6B14"/>
    <w:rsid w:val="7372042B"/>
    <w:rsid w:val="73795E15"/>
    <w:rsid w:val="737D68F6"/>
    <w:rsid w:val="73833A25"/>
    <w:rsid w:val="73970DA6"/>
    <w:rsid w:val="73982041"/>
    <w:rsid w:val="73A50460"/>
    <w:rsid w:val="73AB1402"/>
    <w:rsid w:val="73B1030F"/>
    <w:rsid w:val="73C105F3"/>
    <w:rsid w:val="73C93012"/>
    <w:rsid w:val="73CC18DB"/>
    <w:rsid w:val="73EB5ECA"/>
    <w:rsid w:val="741178B5"/>
    <w:rsid w:val="74251826"/>
    <w:rsid w:val="742B24B0"/>
    <w:rsid w:val="7436275D"/>
    <w:rsid w:val="743A1C46"/>
    <w:rsid w:val="744E411C"/>
    <w:rsid w:val="74525F51"/>
    <w:rsid w:val="74681E30"/>
    <w:rsid w:val="746A7DA2"/>
    <w:rsid w:val="746C0520"/>
    <w:rsid w:val="747F07A0"/>
    <w:rsid w:val="74802285"/>
    <w:rsid w:val="74823B55"/>
    <w:rsid w:val="74887868"/>
    <w:rsid w:val="74A461B5"/>
    <w:rsid w:val="74AA15E2"/>
    <w:rsid w:val="74C175D1"/>
    <w:rsid w:val="74CE2C6C"/>
    <w:rsid w:val="74DF3864"/>
    <w:rsid w:val="74DF5FB7"/>
    <w:rsid w:val="74E36DAD"/>
    <w:rsid w:val="750F6B0F"/>
    <w:rsid w:val="75257612"/>
    <w:rsid w:val="7526184A"/>
    <w:rsid w:val="752B6469"/>
    <w:rsid w:val="7532141E"/>
    <w:rsid w:val="753822D6"/>
    <w:rsid w:val="75515B20"/>
    <w:rsid w:val="75656A94"/>
    <w:rsid w:val="75991D33"/>
    <w:rsid w:val="759E6891"/>
    <w:rsid w:val="75D3641C"/>
    <w:rsid w:val="75D54E92"/>
    <w:rsid w:val="75DE7740"/>
    <w:rsid w:val="75EF2128"/>
    <w:rsid w:val="75F053AB"/>
    <w:rsid w:val="75F71149"/>
    <w:rsid w:val="75FF313B"/>
    <w:rsid w:val="76056B31"/>
    <w:rsid w:val="760A04F3"/>
    <w:rsid w:val="762F1FA5"/>
    <w:rsid w:val="76460AE3"/>
    <w:rsid w:val="764B034E"/>
    <w:rsid w:val="7660642C"/>
    <w:rsid w:val="7661741A"/>
    <w:rsid w:val="76682215"/>
    <w:rsid w:val="76761193"/>
    <w:rsid w:val="768D5F67"/>
    <w:rsid w:val="76B179FA"/>
    <w:rsid w:val="76B21480"/>
    <w:rsid w:val="76B37A64"/>
    <w:rsid w:val="76DF7730"/>
    <w:rsid w:val="76E1267A"/>
    <w:rsid w:val="76ED564F"/>
    <w:rsid w:val="76EF784A"/>
    <w:rsid w:val="76F0082B"/>
    <w:rsid w:val="76F5503F"/>
    <w:rsid w:val="770A730F"/>
    <w:rsid w:val="77122EEB"/>
    <w:rsid w:val="77206A22"/>
    <w:rsid w:val="7721161F"/>
    <w:rsid w:val="77532D52"/>
    <w:rsid w:val="77570B7E"/>
    <w:rsid w:val="77687329"/>
    <w:rsid w:val="778A253C"/>
    <w:rsid w:val="77AA0120"/>
    <w:rsid w:val="77AD4C63"/>
    <w:rsid w:val="77C064B4"/>
    <w:rsid w:val="77C516C4"/>
    <w:rsid w:val="77EA3AB4"/>
    <w:rsid w:val="77FA6A8B"/>
    <w:rsid w:val="780651D1"/>
    <w:rsid w:val="78074FCB"/>
    <w:rsid w:val="780D249A"/>
    <w:rsid w:val="78126D73"/>
    <w:rsid w:val="78163CF6"/>
    <w:rsid w:val="7819490B"/>
    <w:rsid w:val="783C5566"/>
    <w:rsid w:val="783E2DE9"/>
    <w:rsid w:val="783F6B8D"/>
    <w:rsid w:val="78424252"/>
    <w:rsid w:val="78441C36"/>
    <w:rsid w:val="78487910"/>
    <w:rsid w:val="7849028F"/>
    <w:rsid w:val="78597FBB"/>
    <w:rsid w:val="7860488C"/>
    <w:rsid w:val="78804AFB"/>
    <w:rsid w:val="788A10C7"/>
    <w:rsid w:val="7894065C"/>
    <w:rsid w:val="78A670EB"/>
    <w:rsid w:val="78AB23E2"/>
    <w:rsid w:val="78B70C37"/>
    <w:rsid w:val="78C07735"/>
    <w:rsid w:val="78C64C5C"/>
    <w:rsid w:val="78CA378C"/>
    <w:rsid w:val="78D41BD3"/>
    <w:rsid w:val="78D66704"/>
    <w:rsid w:val="790030AD"/>
    <w:rsid w:val="79030569"/>
    <w:rsid w:val="790A100A"/>
    <w:rsid w:val="790B7273"/>
    <w:rsid w:val="791D29FA"/>
    <w:rsid w:val="792B7F08"/>
    <w:rsid w:val="793154E0"/>
    <w:rsid w:val="7941009A"/>
    <w:rsid w:val="794161D1"/>
    <w:rsid w:val="79516E7B"/>
    <w:rsid w:val="795D0774"/>
    <w:rsid w:val="79625CC4"/>
    <w:rsid w:val="79635719"/>
    <w:rsid w:val="796418A5"/>
    <w:rsid w:val="799C4C68"/>
    <w:rsid w:val="799F4AD5"/>
    <w:rsid w:val="79A61571"/>
    <w:rsid w:val="79AB24F8"/>
    <w:rsid w:val="79CB59B0"/>
    <w:rsid w:val="79CC2BC1"/>
    <w:rsid w:val="79CC99E8"/>
    <w:rsid w:val="79D96DC6"/>
    <w:rsid w:val="7A0329C2"/>
    <w:rsid w:val="7A276696"/>
    <w:rsid w:val="7A2D22F2"/>
    <w:rsid w:val="7A323FB4"/>
    <w:rsid w:val="7A575D34"/>
    <w:rsid w:val="7A5F7E95"/>
    <w:rsid w:val="7A6415A3"/>
    <w:rsid w:val="7A6568C3"/>
    <w:rsid w:val="7A831519"/>
    <w:rsid w:val="7A8B2363"/>
    <w:rsid w:val="7A8E1DDE"/>
    <w:rsid w:val="7A921FBF"/>
    <w:rsid w:val="7AAB6511"/>
    <w:rsid w:val="7AAB7B08"/>
    <w:rsid w:val="7AB56606"/>
    <w:rsid w:val="7AC75849"/>
    <w:rsid w:val="7AD660F9"/>
    <w:rsid w:val="7AED1A08"/>
    <w:rsid w:val="7AF93D62"/>
    <w:rsid w:val="7B0343BD"/>
    <w:rsid w:val="7B134EA5"/>
    <w:rsid w:val="7B380728"/>
    <w:rsid w:val="7B8F56BD"/>
    <w:rsid w:val="7BB51FD6"/>
    <w:rsid w:val="7BC17F50"/>
    <w:rsid w:val="7BCF6DF4"/>
    <w:rsid w:val="7BE30EFF"/>
    <w:rsid w:val="7C0400E6"/>
    <w:rsid w:val="7C1A7BF1"/>
    <w:rsid w:val="7C254FDE"/>
    <w:rsid w:val="7C301551"/>
    <w:rsid w:val="7C3344C6"/>
    <w:rsid w:val="7C4C38DF"/>
    <w:rsid w:val="7C4F40EE"/>
    <w:rsid w:val="7C5623F9"/>
    <w:rsid w:val="7C580CB1"/>
    <w:rsid w:val="7C5D7C49"/>
    <w:rsid w:val="7C5E1074"/>
    <w:rsid w:val="7C6647D2"/>
    <w:rsid w:val="7C685956"/>
    <w:rsid w:val="7C723B45"/>
    <w:rsid w:val="7C795CA2"/>
    <w:rsid w:val="7CAD0041"/>
    <w:rsid w:val="7CAF480C"/>
    <w:rsid w:val="7CB501E4"/>
    <w:rsid w:val="7CBE07BF"/>
    <w:rsid w:val="7CC33742"/>
    <w:rsid w:val="7CD93555"/>
    <w:rsid w:val="7CE05948"/>
    <w:rsid w:val="7CE255F0"/>
    <w:rsid w:val="7CEE30D5"/>
    <w:rsid w:val="7CF331AF"/>
    <w:rsid w:val="7CFB1BFA"/>
    <w:rsid w:val="7D022FA6"/>
    <w:rsid w:val="7D261CFD"/>
    <w:rsid w:val="7D282D0A"/>
    <w:rsid w:val="7D2A5EE2"/>
    <w:rsid w:val="7D2B402B"/>
    <w:rsid w:val="7D2F2222"/>
    <w:rsid w:val="7D41431F"/>
    <w:rsid w:val="7D481DAB"/>
    <w:rsid w:val="7D5226D8"/>
    <w:rsid w:val="7D765C78"/>
    <w:rsid w:val="7D7A238C"/>
    <w:rsid w:val="7D856D55"/>
    <w:rsid w:val="7D8B200D"/>
    <w:rsid w:val="7D8D6A44"/>
    <w:rsid w:val="7DA10B4F"/>
    <w:rsid w:val="7DB13C74"/>
    <w:rsid w:val="7DB22FA0"/>
    <w:rsid w:val="7DB36132"/>
    <w:rsid w:val="7DDC35E1"/>
    <w:rsid w:val="7DDD0202"/>
    <w:rsid w:val="7DE6344A"/>
    <w:rsid w:val="7DF43393"/>
    <w:rsid w:val="7E065DB9"/>
    <w:rsid w:val="7E073236"/>
    <w:rsid w:val="7E204C2E"/>
    <w:rsid w:val="7E3369B5"/>
    <w:rsid w:val="7E403C74"/>
    <w:rsid w:val="7E5D3B7F"/>
    <w:rsid w:val="7E7A4D9B"/>
    <w:rsid w:val="7E803DF2"/>
    <w:rsid w:val="7E812B3B"/>
    <w:rsid w:val="7E8E3152"/>
    <w:rsid w:val="7EABEFCD"/>
    <w:rsid w:val="7EE1238B"/>
    <w:rsid w:val="7EE649BB"/>
    <w:rsid w:val="7EE6828D"/>
    <w:rsid w:val="7EFD7FB6"/>
    <w:rsid w:val="7F0D4C5F"/>
    <w:rsid w:val="7F0F3E8A"/>
    <w:rsid w:val="7F214156"/>
    <w:rsid w:val="7F245C5F"/>
    <w:rsid w:val="7F2D0B23"/>
    <w:rsid w:val="7F2E091F"/>
    <w:rsid w:val="7F6339BD"/>
    <w:rsid w:val="7F6E5FDA"/>
    <w:rsid w:val="7F707383"/>
    <w:rsid w:val="7F871570"/>
    <w:rsid w:val="7FA24C1A"/>
    <w:rsid w:val="7FA82957"/>
    <w:rsid w:val="7FA96945"/>
    <w:rsid w:val="7FAA6A4C"/>
    <w:rsid w:val="7FAC44A4"/>
    <w:rsid w:val="7FB158D7"/>
    <w:rsid w:val="7FD55364"/>
    <w:rsid w:val="7FE24016"/>
    <w:rsid w:val="7FF02243"/>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4"/>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0"/>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2"/>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4"/>
    <w:qFormat/>
    <w:uiPriority w:val="35"/>
    <w:pPr>
      <w:spacing w:before="120" w:after="120"/>
    </w:pPr>
    <w:rPr>
      <w:b/>
      <w:lang w:val="zh-CN" w:eastAsia="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pPr>
      <w:overflowPunct/>
      <w:autoSpaceDE/>
      <w:autoSpaceDN/>
      <w:adjustRightInd/>
      <w:textAlignment w:val="auto"/>
    </w:pPr>
    <w:rPr>
      <w:rFonts w:eastAsia="MS Mincho"/>
    </w:rPr>
  </w:style>
  <w:style w:type="paragraph" w:styleId="32">
    <w:name w:val="Body Text"/>
    <w:basedOn w:val="1"/>
    <w:link w:val="106"/>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49"/>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after="0"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pPr>
      <w:overflowPunct/>
      <w:autoSpaceDE/>
      <w:autoSpaceDN/>
      <w:adjustRightInd/>
      <w:textAlignment w:val="auto"/>
    </w:pPr>
    <w:rPr>
      <w:rFonts w:eastAsia="MS Mincho"/>
      <w:color w:val="FFFF00"/>
      <w:lang w:eastAsia="ja-JP"/>
    </w:rPr>
  </w:style>
  <w:style w:type="paragraph" w:styleId="44">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99"/>
    <w:rPr>
      <w:color w:val="0000FF"/>
      <w:u w:val="single"/>
    </w:rPr>
  </w:style>
  <w:style w:type="character" w:styleId="55">
    <w:name w:val="annotation reference"/>
    <w:semiHidden/>
    <w:qFormat/>
    <w:uiPriority w:val="0"/>
    <w:rPr>
      <w:sz w:val="16"/>
    </w:rPr>
  </w:style>
  <w:style w:type="character" w:styleId="56">
    <w:name w:val="footnote reference"/>
    <w:semiHidden/>
    <w:qFormat/>
    <w:uiPriority w:val="0"/>
    <w:rPr>
      <w:b/>
      <w:position w:val="6"/>
      <w:sz w:val="16"/>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link w:val="145"/>
    <w:qFormat/>
    <w:uiPriority w:val="0"/>
    <w:rPr>
      <w:b/>
    </w:rPr>
  </w:style>
  <w:style w:type="paragraph" w:customStyle="1" w:styleId="61">
    <w:name w:val="TAC"/>
    <w:basedOn w:val="62"/>
    <w:link w:val="143"/>
    <w:qFormat/>
    <w:uiPriority w:val="0"/>
    <w:pPr>
      <w:jc w:val="center"/>
    </w:pPr>
  </w:style>
  <w:style w:type="paragraph" w:customStyle="1" w:styleId="62">
    <w:name w:val="TAL"/>
    <w:basedOn w:val="1"/>
    <w:link w:val="110"/>
    <w:qFormat/>
    <w:uiPriority w:val="0"/>
    <w:pPr>
      <w:keepNext/>
      <w:keepLines/>
      <w:spacing w:after="0"/>
    </w:pPr>
    <w:rPr>
      <w:rFonts w:ascii="Arial" w:hAnsi="Arial"/>
      <w:sz w:val="18"/>
      <w:lang w:val="zh-CN"/>
    </w:rPr>
  </w:style>
  <w:style w:type="paragraph" w:customStyle="1" w:styleId="63">
    <w:name w:val="TF"/>
    <w:basedOn w:val="64"/>
    <w:link w:val="99"/>
    <w:qFormat/>
    <w:uiPriority w:val="0"/>
    <w:pPr>
      <w:keepNext w:val="0"/>
      <w:spacing w:before="0" w:after="240"/>
    </w:pPr>
    <w:rPr>
      <w:lang w:val="en-GB"/>
    </w:rPr>
  </w:style>
  <w:style w:type="paragraph" w:customStyle="1" w:styleId="64">
    <w:name w:val="TH"/>
    <w:basedOn w:val="1"/>
    <w:link w:val="130"/>
    <w:qFormat/>
    <w:uiPriority w:val="0"/>
    <w:pPr>
      <w:keepNext/>
      <w:keepLines/>
      <w:spacing w:before="60"/>
      <w:jc w:val="center"/>
    </w:pPr>
    <w:rPr>
      <w:rFonts w:ascii="Arial" w:hAnsi="Arial"/>
      <w:b/>
      <w:lang w:val="zh-CN"/>
    </w:rPr>
  </w:style>
  <w:style w:type="paragraph" w:customStyle="1" w:styleId="65">
    <w:name w:val="NO"/>
    <w:basedOn w:val="1"/>
    <w:link w:val="118"/>
    <w:qFormat/>
    <w:uiPriority w:val="0"/>
    <w:pPr>
      <w:keepLines/>
      <w:ind w:left="1135" w:hanging="851"/>
    </w:pPr>
    <w:rPr>
      <w:lang w:val="zh-CN"/>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link w:val="144"/>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15"/>
    <w:link w:val="114"/>
    <w:qFormat/>
    <w:uiPriority w:val="0"/>
    <w:rPr>
      <w:lang w:val="zh-CN"/>
    </w:rPr>
  </w:style>
  <w:style w:type="paragraph" w:customStyle="1" w:styleId="85">
    <w:name w:val="B2"/>
    <w:basedOn w:val="14"/>
    <w:link w:val="116"/>
    <w:qFormat/>
    <w:uiPriority w:val="0"/>
    <w:rPr>
      <w:lang w:val="zh-CN"/>
    </w:rPr>
  </w:style>
  <w:style w:type="paragraph" w:customStyle="1" w:styleId="86">
    <w:name w:val="B3"/>
    <w:basedOn w:val="13"/>
    <w:link w:val="117"/>
    <w:qFormat/>
    <w:uiPriority w:val="0"/>
    <w:rPr>
      <w:lang w:val="zh-CN"/>
    </w:rPr>
  </w:style>
  <w:style w:type="paragraph" w:customStyle="1" w:styleId="87">
    <w:name w:val="B4"/>
    <w:basedOn w:val="41"/>
    <w:link w:val="123"/>
    <w:qFormat/>
    <w:uiPriority w:val="0"/>
    <w:rPr>
      <w:lang w:val="zh-CN"/>
    </w:rPr>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136"/>
    <w:qFormat/>
    <w:uiPriority w:val="0"/>
    <w:pPr>
      <w:spacing w:after="120"/>
    </w:pPr>
    <w:rPr>
      <w:rFonts w:ascii="Arial" w:hAnsi="Arial" w:eastAsia="MS Mincho" w:cs="Times New Roman"/>
      <w:lang w:val="en-GB" w:eastAsia="en-US" w:bidi="ar-SA"/>
    </w:rPr>
  </w:style>
  <w:style w:type="paragraph" w:customStyle="1" w:styleId="91">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2">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3">
    <w:name w:val="B6"/>
    <w:basedOn w:val="88"/>
    <w:link w:val="124"/>
    <w:qFormat/>
    <w:uiPriority w:val="0"/>
    <w:rPr>
      <w:lang w:val="zh-CN"/>
    </w:rPr>
  </w:style>
  <w:style w:type="character" w:customStyle="1" w:styleId="94">
    <w:name w:val="题注 字符"/>
    <w:link w:val="29"/>
    <w:qFormat/>
    <w:uiPriority w:val="0"/>
    <w:rPr>
      <w:rFonts w:ascii="Times New Roman" w:hAnsi="Times New Roman"/>
      <w:b/>
    </w:rPr>
  </w:style>
  <w:style w:type="paragraph" w:customStyle="1" w:styleId="95">
    <w:name w:val="Doc-text2"/>
    <w:basedOn w:val="1"/>
    <w:link w:val="96"/>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6">
    <w:name w:val="Doc-text2 Char"/>
    <w:link w:val="95"/>
    <w:qFormat/>
    <w:uiPriority w:val="0"/>
    <w:rPr>
      <w:rFonts w:ascii="Arial" w:hAnsi="Arial" w:eastAsia="MS Mincho"/>
      <w:szCs w:val="24"/>
      <w:lang w:eastAsia="en-GB"/>
    </w:rPr>
  </w:style>
  <w:style w:type="character" w:customStyle="1" w:styleId="97">
    <w:name w:val="PL Char"/>
    <w:link w:val="73"/>
    <w:qFormat/>
    <w:uiPriority w:val="0"/>
    <w:rPr>
      <w:rFonts w:ascii="Courier New" w:hAnsi="Courier New"/>
      <w:sz w:val="16"/>
      <w:lang w:val="en-US" w:eastAsia="en-US" w:bidi="ar-SA"/>
    </w:rPr>
  </w:style>
  <w:style w:type="character" w:customStyle="1" w:styleId="98">
    <w:name w:val="标题 4 字符"/>
    <w:link w:val="6"/>
    <w:qFormat/>
    <w:uiPriority w:val="0"/>
    <w:rPr>
      <w:rFonts w:ascii="Arial" w:hAnsi="Arial" w:eastAsia="Arial"/>
      <w:sz w:val="24"/>
      <w:lang w:val="en-GB" w:eastAsia="en-US"/>
    </w:rPr>
  </w:style>
  <w:style w:type="character" w:customStyle="1" w:styleId="99">
    <w:name w:val="TF Char"/>
    <w:link w:val="63"/>
    <w:qFormat/>
    <w:uiPriority w:val="0"/>
    <w:rPr>
      <w:rFonts w:ascii="Arial" w:hAnsi="Arial"/>
      <w:b/>
      <w:lang w:val="en-GB" w:eastAsia="en-US"/>
    </w:rPr>
  </w:style>
  <w:style w:type="paragraph" w:customStyle="1" w:styleId="100">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1">
    <w:name w:val="Guidance"/>
    <w:basedOn w:val="1"/>
    <w:qFormat/>
    <w:uiPriority w:val="0"/>
    <w:pPr>
      <w:overflowPunct/>
      <w:autoSpaceDE/>
      <w:autoSpaceDN/>
      <w:adjustRightInd/>
      <w:textAlignment w:val="auto"/>
    </w:pPr>
    <w:rPr>
      <w:i/>
      <w:color w:val="0000FF"/>
    </w:rPr>
  </w:style>
  <w:style w:type="paragraph" w:customStyle="1" w:styleId="102">
    <w:name w:val="Header 1"/>
    <w:basedOn w:val="2"/>
    <w:link w:val="105"/>
    <w:qFormat/>
    <w:uiPriority w:val="0"/>
    <w:rPr>
      <w:lang w:eastAsia="zh-CN"/>
    </w:rPr>
  </w:style>
  <w:style w:type="paragraph" w:customStyle="1" w:styleId="103">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4">
    <w:name w:val="标题 1 字符"/>
    <w:link w:val="2"/>
    <w:qFormat/>
    <w:uiPriority w:val="0"/>
    <w:rPr>
      <w:rFonts w:ascii="Arial" w:hAnsi="Arial" w:eastAsia="Arial"/>
      <w:sz w:val="36"/>
      <w:lang w:val="en-GB" w:eastAsia="en-US"/>
    </w:rPr>
  </w:style>
  <w:style w:type="character" w:customStyle="1" w:styleId="105">
    <w:name w:val="Header 1 Char"/>
    <w:link w:val="102"/>
    <w:qFormat/>
    <w:uiPriority w:val="0"/>
    <w:rPr>
      <w:rFonts w:ascii="Arial" w:hAnsi="Arial" w:eastAsia="Arial"/>
      <w:sz w:val="36"/>
      <w:lang w:val="en-GB" w:eastAsia="zh-CN"/>
    </w:rPr>
  </w:style>
  <w:style w:type="character" w:customStyle="1" w:styleId="106">
    <w:name w:val="正文文本 字符"/>
    <w:link w:val="32"/>
    <w:qFormat/>
    <w:uiPriority w:val="0"/>
    <w:rPr>
      <w:rFonts w:ascii="Times New Roman" w:hAnsi="Times New Roman"/>
      <w:lang w:val="en-GB" w:eastAsia="en-US"/>
    </w:rPr>
  </w:style>
  <w:style w:type="paragraph" w:styleId="107">
    <w:name w:val="List Paragraph"/>
    <w:basedOn w:val="1"/>
    <w:link w:val="137"/>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08">
    <w:name w:val="Comments"/>
    <w:basedOn w:val="1"/>
    <w:link w:val="109"/>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09">
    <w:name w:val="Comments Char"/>
    <w:link w:val="108"/>
    <w:qFormat/>
    <w:uiPriority w:val="0"/>
    <w:rPr>
      <w:rFonts w:ascii="Arial" w:hAnsi="Arial" w:eastAsia="MS Mincho"/>
      <w:i/>
      <w:sz w:val="16"/>
      <w:szCs w:val="24"/>
      <w:lang w:val="en-GB" w:eastAsia="en-GB"/>
    </w:rPr>
  </w:style>
  <w:style w:type="character" w:customStyle="1" w:styleId="110">
    <w:name w:val="TAL Car"/>
    <w:link w:val="62"/>
    <w:qFormat/>
    <w:uiPriority w:val="0"/>
    <w:rPr>
      <w:rFonts w:ascii="Arial" w:hAnsi="Arial"/>
      <w:sz w:val="18"/>
      <w:lang w:eastAsia="en-US"/>
    </w:rPr>
  </w:style>
  <w:style w:type="paragraph" w:customStyle="1" w:styleId="111">
    <w:name w:val="EmailDiscussion"/>
    <w:basedOn w:val="1"/>
    <w:next w:val="95"/>
    <w:qFormat/>
    <w:uiPriority w:val="0"/>
    <w:pPr>
      <w:numPr>
        <w:ilvl w:val="0"/>
        <w:numId w:val="4"/>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2">
    <w:name w:val="页眉 字符"/>
    <w:link w:val="3"/>
    <w:qFormat/>
    <w:uiPriority w:val="0"/>
    <w:rPr>
      <w:rFonts w:ascii="Arial" w:hAnsi="Arial"/>
      <w:b/>
      <w:sz w:val="18"/>
      <w:lang w:val="en-US" w:eastAsia="en-US" w:bidi="ar-SA"/>
    </w:rPr>
  </w:style>
  <w:style w:type="paragraph" w:customStyle="1" w:styleId="113">
    <w:name w:val="修订1"/>
    <w:hidden/>
    <w:semiHidden/>
    <w:qFormat/>
    <w:uiPriority w:val="99"/>
    <w:rPr>
      <w:rFonts w:ascii="Times New Roman" w:hAnsi="Times New Roman" w:eastAsia="宋体" w:cs="Times New Roman"/>
      <w:lang w:val="en-US" w:eastAsia="en-US" w:bidi="ar-SA"/>
    </w:rPr>
  </w:style>
  <w:style w:type="character" w:customStyle="1" w:styleId="114">
    <w:name w:val="B1 Char1"/>
    <w:link w:val="84"/>
    <w:qFormat/>
    <w:uiPriority w:val="0"/>
    <w:rPr>
      <w:rFonts w:ascii="Times New Roman" w:hAnsi="Times New Roman"/>
      <w:lang w:eastAsia="en-US"/>
    </w:rPr>
  </w:style>
  <w:style w:type="character" w:customStyle="1" w:styleId="115">
    <w:name w:val="B1 Char"/>
    <w:qFormat/>
    <w:uiPriority w:val="0"/>
    <w:rPr>
      <w:lang w:val="en-GB" w:eastAsia="ja-JP" w:bidi="ar-SA"/>
    </w:rPr>
  </w:style>
  <w:style w:type="character" w:customStyle="1" w:styleId="116">
    <w:name w:val="B2 Char"/>
    <w:link w:val="85"/>
    <w:qFormat/>
    <w:uiPriority w:val="0"/>
    <w:rPr>
      <w:rFonts w:ascii="Times New Roman" w:hAnsi="Times New Roman"/>
      <w:lang w:eastAsia="en-US"/>
    </w:rPr>
  </w:style>
  <w:style w:type="character" w:customStyle="1" w:styleId="117">
    <w:name w:val="B3 Char"/>
    <w:link w:val="86"/>
    <w:qFormat/>
    <w:uiPriority w:val="0"/>
    <w:rPr>
      <w:rFonts w:ascii="Times New Roman" w:hAnsi="Times New Roman"/>
      <w:lang w:eastAsia="en-US"/>
    </w:rPr>
  </w:style>
  <w:style w:type="character" w:customStyle="1" w:styleId="118">
    <w:name w:val="NO Char"/>
    <w:link w:val="65"/>
    <w:qFormat/>
    <w:uiPriority w:val="0"/>
    <w:rPr>
      <w:rFonts w:ascii="Times New Roman" w:hAnsi="Times New Roman"/>
      <w:lang w:eastAsia="en-US"/>
    </w:rPr>
  </w:style>
  <w:style w:type="paragraph" w:customStyle="1" w:styleId="119">
    <w:name w:val="Doc-title"/>
    <w:basedOn w:val="1"/>
    <w:next w:val="95"/>
    <w:link w:val="120"/>
    <w:qFormat/>
    <w:uiPriority w:val="0"/>
    <w:pPr>
      <w:overflowPunct/>
      <w:autoSpaceDE/>
      <w:autoSpaceDN/>
      <w:adjustRightInd/>
      <w:spacing w:before="60" w:after="0"/>
      <w:ind w:left="1259" w:hanging="1259"/>
      <w:textAlignment w:val="auto"/>
    </w:pPr>
    <w:rPr>
      <w:rFonts w:ascii="Arial" w:hAnsi="Arial" w:eastAsia="MS Mincho"/>
      <w:szCs w:val="24"/>
      <w:lang w:val="en-GB" w:eastAsia="en-GB"/>
    </w:rPr>
  </w:style>
  <w:style w:type="character" w:customStyle="1" w:styleId="120">
    <w:name w:val="Doc-title Char"/>
    <w:link w:val="119"/>
    <w:qFormat/>
    <w:uiPriority w:val="0"/>
    <w:rPr>
      <w:rFonts w:ascii="Arial" w:hAnsi="Arial" w:eastAsia="MS Mincho"/>
      <w:szCs w:val="24"/>
      <w:lang w:val="en-GB" w:eastAsia="en-GB"/>
    </w:rPr>
  </w:style>
  <w:style w:type="paragraph" w:customStyle="1" w:styleId="121">
    <w:name w:val="MiniHeading"/>
    <w:basedOn w:val="108"/>
    <w:qFormat/>
    <w:uiPriority w:val="0"/>
    <w:pPr>
      <w:spacing w:before="180"/>
    </w:pPr>
    <w:rPr>
      <w:sz w:val="18"/>
      <w:u w:val="single"/>
      <w:lang w:val="en-US"/>
    </w:rPr>
  </w:style>
  <w:style w:type="character" w:customStyle="1" w:styleId="122">
    <w:name w:val="B3 Char2"/>
    <w:qFormat/>
    <w:locked/>
    <w:uiPriority w:val="0"/>
    <w:rPr>
      <w:lang w:val="en-GB" w:eastAsia="ja-JP"/>
    </w:rPr>
  </w:style>
  <w:style w:type="character" w:customStyle="1" w:styleId="123">
    <w:name w:val="B4 Char"/>
    <w:link w:val="87"/>
    <w:qFormat/>
    <w:locked/>
    <w:uiPriority w:val="0"/>
    <w:rPr>
      <w:rFonts w:ascii="Times New Roman" w:hAnsi="Times New Roman"/>
      <w:lang w:eastAsia="en-US"/>
    </w:rPr>
  </w:style>
  <w:style w:type="character" w:customStyle="1" w:styleId="124">
    <w:name w:val="B6 Char"/>
    <w:link w:val="93"/>
    <w:qFormat/>
    <w:locked/>
    <w:uiPriority w:val="0"/>
    <w:rPr>
      <w:rFonts w:ascii="Times New Roman" w:hAnsi="Times New Roman"/>
      <w:lang w:eastAsia="en-US"/>
    </w:rPr>
  </w:style>
  <w:style w:type="character" w:customStyle="1" w:styleId="125">
    <w:name w:val="B7 Char"/>
    <w:link w:val="126"/>
    <w:qFormat/>
    <w:locked/>
    <w:uiPriority w:val="0"/>
  </w:style>
  <w:style w:type="paragraph" w:customStyle="1" w:styleId="126">
    <w:name w:val="B7"/>
    <w:basedOn w:val="93"/>
    <w:link w:val="125"/>
    <w:qFormat/>
    <w:uiPriority w:val="0"/>
    <w:pPr>
      <w:ind w:left="2269"/>
      <w:textAlignment w:val="auto"/>
    </w:pPr>
    <w:rPr>
      <w:rFonts w:ascii="CG Times (WN)" w:hAnsi="CG Times (WN)"/>
      <w:lang w:eastAsia="zh-CN"/>
    </w:rPr>
  </w:style>
  <w:style w:type="paragraph" w:customStyle="1" w:styleId="127">
    <w:name w:val="B8"/>
    <w:basedOn w:val="126"/>
    <w:qFormat/>
    <w:uiPriority w:val="0"/>
    <w:pPr>
      <w:ind w:left="2552"/>
    </w:pPr>
    <w:rPr>
      <w:lang w:eastAsia="en-US"/>
    </w:rPr>
  </w:style>
  <w:style w:type="paragraph" w:customStyle="1" w:styleId="128">
    <w:name w:val="list2"/>
    <w:basedOn w:val="107"/>
    <w:qFormat/>
    <w:uiPriority w:val="0"/>
    <w:pPr>
      <w:numPr>
        <w:ilvl w:val="1"/>
        <w:numId w:val="5"/>
      </w:numPr>
      <w:spacing w:after="0"/>
      <w:ind w:left="720" w:hanging="181"/>
    </w:pPr>
    <w:rPr>
      <w:lang w:val="en-GB"/>
    </w:rPr>
  </w:style>
  <w:style w:type="paragraph" w:customStyle="1" w:styleId="129">
    <w:name w:val="References"/>
    <w:basedOn w:val="1"/>
    <w:qFormat/>
    <w:uiPriority w:val="0"/>
    <w:pPr>
      <w:numPr>
        <w:ilvl w:val="0"/>
        <w:numId w:val="6"/>
      </w:numPr>
      <w:overflowPunct/>
      <w:adjustRightInd/>
      <w:spacing w:after="0"/>
      <w:jc w:val="both"/>
      <w:textAlignment w:val="auto"/>
    </w:pPr>
    <w:rPr>
      <w:sz w:val="16"/>
      <w:szCs w:val="16"/>
      <w:lang w:val="en-GB"/>
    </w:rPr>
  </w:style>
  <w:style w:type="character" w:customStyle="1" w:styleId="130">
    <w:name w:val="TH Char"/>
    <w:link w:val="64"/>
    <w:qFormat/>
    <w:uiPriority w:val="0"/>
    <w:rPr>
      <w:rFonts w:ascii="Arial" w:hAnsi="Arial"/>
      <w:b/>
      <w:lang w:eastAsia="en-US"/>
    </w:rPr>
  </w:style>
  <w:style w:type="paragraph" w:customStyle="1" w:styleId="131">
    <w:name w:val="Reference"/>
    <w:basedOn w:val="1"/>
    <w:qFormat/>
    <w:uiPriority w:val="0"/>
    <w:pPr>
      <w:numPr>
        <w:ilvl w:val="0"/>
        <w:numId w:val="7"/>
      </w:numPr>
      <w:spacing w:after="120"/>
      <w:jc w:val="both"/>
    </w:pPr>
    <w:rPr>
      <w:sz w:val="22"/>
      <w:lang w:val="en-GB" w:eastAsia="zh-CN"/>
    </w:rPr>
  </w:style>
  <w:style w:type="character" w:customStyle="1" w:styleId="132">
    <w:name w:val="HTML 预设格式 字符"/>
    <w:link w:val="44"/>
    <w:qFormat/>
    <w:uiPriority w:val="99"/>
    <w:rPr>
      <w:rFonts w:ascii="宋体" w:hAnsi="宋体" w:cs="宋体"/>
      <w:sz w:val="24"/>
      <w:szCs w:val="24"/>
    </w:rPr>
  </w:style>
  <w:style w:type="paragraph" w:customStyle="1" w:styleId="133">
    <w:name w:val="Bold Comments"/>
    <w:basedOn w:val="1"/>
    <w:link w:val="134"/>
    <w:qFormat/>
    <w:uiPriority w:val="0"/>
    <w:pPr>
      <w:overflowPunct/>
      <w:autoSpaceDE/>
      <w:autoSpaceDN/>
      <w:adjustRightInd/>
      <w:spacing w:before="240" w:after="60"/>
      <w:textAlignment w:val="auto"/>
      <w:outlineLvl w:val="8"/>
    </w:pPr>
    <w:rPr>
      <w:rFonts w:ascii="Arial" w:hAnsi="Arial" w:eastAsia="MS Mincho"/>
      <w:b/>
      <w:szCs w:val="24"/>
      <w:lang w:val="en-GB" w:eastAsia="en-GB"/>
    </w:rPr>
  </w:style>
  <w:style w:type="character" w:customStyle="1" w:styleId="134">
    <w:name w:val="Bold Comments Char"/>
    <w:link w:val="133"/>
    <w:qFormat/>
    <w:uiPriority w:val="0"/>
    <w:rPr>
      <w:rFonts w:ascii="Arial" w:hAnsi="Arial" w:eastAsia="MS Mincho"/>
      <w:b/>
      <w:szCs w:val="24"/>
      <w:lang w:val="en-GB" w:eastAsia="en-GB"/>
    </w:rPr>
  </w:style>
  <w:style w:type="character" w:customStyle="1" w:styleId="135">
    <w:name w:val="B1 Zchn"/>
    <w:qFormat/>
    <w:locked/>
    <w:uiPriority w:val="0"/>
    <w:rPr>
      <w:rFonts w:ascii="MS Mincho" w:hAnsi="MS Mincho" w:eastAsia="MS Mincho"/>
      <w:lang w:val="en-GB" w:eastAsia="en-US"/>
    </w:rPr>
  </w:style>
  <w:style w:type="character" w:customStyle="1" w:styleId="136">
    <w:name w:val="CR Cover Page Zchn"/>
    <w:link w:val="90"/>
    <w:qFormat/>
    <w:locked/>
    <w:uiPriority w:val="0"/>
    <w:rPr>
      <w:rFonts w:ascii="Arial" w:hAnsi="Arial" w:eastAsia="MS Mincho"/>
      <w:lang w:val="en-GB" w:eastAsia="en-US"/>
    </w:rPr>
  </w:style>
  <w:style w:type="character" w:customStyle="1" w:styleId="137">
    <w:name w:val="列表段落 字符"/>
    <w:link w:val="107"/>
    <w:qFormat/>
    <w:locked/>
    <w:uiPriority w:val="34"/>
    <w:rPr>
      <w:rFonts w:ascii="Calibri" w:hAnsi="Calibri" w:eastAsia="Calibri"/>
      <w:sz w:val="22"/>
      <w:szCs w:val="22"/>
      <w:lang w:eastAsia="en-US"/>
    </w:rPr>
  </w:style>
  <w:style w:type="paragraph" w:customStyle="1" w:styleId="138">
    <w:name w:val="Numbered List"/>
    <w:basedOn w:val="1"/>
    <w:qFormat/>
    <w:uiPriority w:val="0"/>
    <w:pPr>
      <w:numPr>
        <w:ilvl w:val="0"/>
        <w:numId w:val="8"/>
      </w:numPr>
      <w:overflowPunct/>
      <w:autoSpaceDE/>
      <w:autoSpaceDN/>
      <w:adjustRightInd/>
      <w:spacing w:after="0"/>
      <w:jc w:val="both"/>
      <w:textAlignment w:val="auto"/>
    </w:pPr>
    <w:rPr>
      <w:rFonts w:eastAsia="MS Mincho"/>
      <w:lang w:val="en-GB"/>
    </w:rPr>
  </w:style>
  <w:style w:type="paragraph" w:customStyle="1" w:styleId="139">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0">
    <w:name w:val="标题 2 字符"/>
    <w:link w:val="4"/>
    <w:qFormat/>
    <w:uiPriority w:val="0"/>
    <w:rPr>
      <w:rFonts w:ascii="Arial" w:hAnsi="Arial" w:eastAsia="Arial"/>
      <w:sz w:val="32"/>
      <w:lang w:val="en-GB" w:eastAsia="en-US"/>
    </w:rPr>
  </w:style>
  <w:style w:type="character" w:customStyle="1" w:styleId="141">
    <w:name w:val="H6 Char"/>
    <w:link w:val="9"/>
    <w:qFormat/>
    <w:locked/>
    <w:uiPriority w:val="0"/>
    <w:rPr>
      <w:rFonts w:ascii="Arial" w:hAnsi="Arial" w:eastAsia="Arial"/>
      <w:lang w:val="en-GB" w:eastAsia="en-US"/>
    </w:rPr>
  </w:style>
  <w:style w:type="character" w:customStyle="1" w:styleId="142">
    <w:name w:val="TAL Char"/>
    <w:qFormat/>
    <w:locked/>
    <w:uiPriority w:val="0"/>
    <w:rPr>
      <w:rFonts w:ascii="Arial" w:hAnsi="Arial" w:cs="Arial"/>
      <w:sz w:val="18"/>
      <w:lang w:val="en-GB" w:eastAsia="ja-JP"/>
    </w:rPr>
  </w:style>
  <w:style w:type="character" w:customStyle="1" w:styleId="143">
    <w:name w:val="TAC Car"/>
    <w:link w:val="61"/>
    <w:qFormat/>
    <w:locked/>
    <w:uiPriority w:val="0"/>
    <w:rPr>
      <w:rFonts w:ascii="Arial" w:hAnsi="Arial"/>
      <w:sz w:val="18"/>
      <w:lang w:val="zh-CN" w:eastAsia="en-US"/>
    </w:rPr>
  </w:style>
  <w:style w:type="character" w:customStyle="1" w:styleId="144">
    <w:name w:val="TAN Char"/>
    <w:link w:val="75"/>
    <w:qFormat/>
    <w:locked/>
    <w:uiPriority w:val="0"/>
    <w:rPr>
      <w:rFonts w:ascii="Arial" w:hAnsi="Arial"/>
      <w:sz w:val="18"/>
      <w:lang w:val="zh-CN" w:eastAsia="en-US"/>
    </w:rPr>
  </w:style>
  <w:style w:type="character" w:customStyle="1" w:styleId="145">
    <w:name w:val="TAH Car"/>
    <w:link w:val="60"/>
    <w:qFormat/>
    <w:locked/>
    <w:uiPriority w:val="0"/>
    <w:rPr>
      <w:rFonts w:ascii="Arial" w:hAnsi="Arial"/>
      <w:b/>
      <w:sz w:val="18"/>
      <w:lang w:val="zh-CN" w:eastAsia="en-US"/>
    </w:rPr>
  </w:style>
  <w:style w:type="character" w:customStyle="1" w:styleId="146">
    <w:name w:val="apple-converted-space"/>
    <w:qFormat/>
    <w:uiPriority w:val="0"/>
  </w:style>
  <w:style w:type="paragraph" w:customStyle="1" w:styleId="147">
    <w:name w:val="Comments-red"/>
    <w:basedOn w:val="108"/>
    <w:qFormat/>
    <w:uiPriority w:val="0"/>
    <w:pPr>
      <w:spacing w:before="40"/>
    </w:pPr>
    <w:rPr>
      <w:color w:val="FF0000"/>
      <w:sz w:val="18"/>
    </w:rPr>
  </w:style>
  <w:style w:type="character" w:customStyle="1" w:styleId="148">
    <w:name w:val="B2 Car"/>
    <w:qFormat/>
    <w:uiPriority w:val="0"/>
  </w:style>
  <w:style w:type="character" w:customStyle="1" w:styleId="149">
    <w:name w:val="副标题 字符"/>
    <w:link w:val="37"/>
    <w:qFormat/>
    <w:uiPriority w:val="0"/>
    <w:rPr>
      <w:rFonts w:ascii="Calibri Light" w:hAnsi="Calibri Light"/>
      <w:sz w:val="24"/>
      <w:szCs w:val="24"/>
      <w:lang w:eastAsia="en-US"/>
    </w:rPr>
  </w:style>
  <w:style w:type="paragraph" w:customStyle="1" w:styleId="150">
    <w:name w:val="N4"/>
    <w:basedOn w:val="1"/>
    <w:link w:val="151"/>
    <w:qFormat/>
    <w:uiPriority w:val="0"/>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151">
    <w:name w:val="N4 Char"/>
    <w:link w:val="150"/>
    <w:qFormat/>
    <w:uiPriority w:val="0"/>
    <w:rPr>
      <w:rFonts w:ascii="Calibri" w:hAnsi="Calibri" w:cs="Calibri"/>
      <w:sz w:val="22"/>
      <w:szCs w:val="22"/>
      <w:lang w:eastAsia="ko-KR" w:bidi="hi-IN"/>
    </w:rPr>
  </w:style>
  <w:style w:type="paragraph" w:customStyle="1" w:styleId="152">
    <w:name w:val="IvD bodytext"/>
    <w:basedOn w:val="32"/>
    <w:link w:val="153"/>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153">
    <w:name w:val="IvD bodytext Char"/>
    <w:link w:val="152"/>
    <w:qFormat/>
    <w:uiPriority w:val="0"/>
    <w:rPr>
      <w:rFonts w:ascii="Arial" w:hAnsi="Arial"/>
      <w:spacing w:val="2"/>
      <w:kern w:val="2"/>
      <w:sz w:val="21"/>
      <w:szCs w:val="22"/>
      <w:lang w:val="en-GB" w:eastAsia="en-US"/>
    </w:rPr>
  </w:style>
  <w:style w:type="character" w:customStyle="1" w:styleId="154">
    <w:name w:val="fontstyle01"/>
    <w:basedOn w:val="51"/>
    <w:qFormat/>
    <w:uiPriority w:val="0"/>
    <w:rPr>
      <w:rFonts w:hint="default" w:ascii="TimesNewRomanPSMT" w:hAnsi="TimesNewRomanPSMT"/>
      <w:color w:val="000000"/>
      <w:sz w:val="20"/>
      <w:szCs w:val="20"/>
    </w:rPr>
  </w:style>
  <w:style w:type="character" w:customStyle="1" w:styleId="155">
    <w:name w:val="fontstyle21"/>
    <w:basedOn w:val="51"/>
    <w:qFormat/>
    <w:uiPriority w:val="0"/>
    <w:rPr>
      <w:rFonts w:hint="default" w:ascii="TimesNewRomanPS-ItalicMT" w:hAnsi="TimesNewRomanPS-ItalicMT"/>
      <w:i/>
      <w:iCs/>
      <w:color w:val="000000"/>
      <w:sz w:val="20"/>
      <w:szCs w:val="20"/>
    </w:rPr>
  </w:style>
  <w:style w:type="character" w:customStyle="1" w:styleId="156">
    <w:name w:val="fontstyle31"/>
    <w:basedOn w:val="51"/>
    <w:qFormat/>
    <w:uiPriority w:val="0"/>
    <w:rPr>
      <w:rFonts w:hint="eastAsia" w:ascii="Yu Mincho" w:hAnsi="Yu Mincho" w:eastAsia="Yu Mincho"/>
      <w:color w:val="000000"/>
      <w:sz w:val="20"/>
      <w:szCs w:val="20"/>
    </w:rPr>
  </w:style>
  <w:style w:type="character" w:customStyle="1" w:styleId="157">
    <w:name w:val="fontstyle41"/>
    <w:basedOn w:val="51"/>
    <w:qFormat/>
    <w:uiPriority w:val="0"/>
    <w:rPr>
      <w:rFonts w:hint="default" w:ascii="Arial-BoldMT" w:hAnsi="Arial-BoldMT"/>
      <w:b/>
      <w:bCs/>
      <w:color w:val="000000"/>
      <w:sz w:val="18"/>
      <w:szCs w:val="18"/>
    </w:rPr>
  </w:style>
  <w:style w:type="character" w:customStyle="1" w:styleId="158">
    <w:name w:val="TF Zchn"/>
    <w:qFormat/>
    <w:uiPriority w:val="0"/>
    <w:rPr>
      <w:rFonts w:ascii="Arial" w:hAnsi="Arial" w:eastAsia="Times New Roman"/>
      <w:b/>
    </w:rPr>
  </w:style>
  <w:style w:type="character" w:customStyle="1" w:styleId="159">
    <w:name w:val="NO Zchn"/>
    <w:qFormat/>
    <w:locked/>
    <w:uiPriority w:val="0"/>
    <w:rPr>
      <w:rFonts w:ascii="Times New Roman" w:hAnsi="Times New Roman"/>
      <w:lang w:val="en-GB" w:eastAsia="en-US"/>
    </w:rPr>
  </w:style>
  <w:style w:type="paragraph" w:customStyle="1" w:styleId="160">
    <w:name w:val="First Change"/>
    <w:basedOn w:val="1"/>
    <w:qFormat/>
    <w:uiPriority w:val="0"/>
    <w:pPr>
      <w:overflowPunct/>
      <w:autoSpaceDE/>
      <w:autoSpaceDN/>
      <w:adjustRightInd/>
      <w:jc w:val="center"/>
      <w:textAlignment w:val="auto"/>
    </w:pPr>
    <w:rPr>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314079-949C-4665-8437-3BC15DE45E1E}">
  <ds:schemaRefs/>
</ds:datastoreItem>
</file>

<file path=customXml/itemProps3.xml><?xml version="1.0" encoding="utf-8"?>
<ds:datastoreItem xmlns:ds="http://schemas.openxmlformats.org/officeDocument/2006/customXml" ds:itemID="{BC7A383E-5A18-48AE-A175-728A22450310}">
  <ds:schemaRefs/>
</ds:datastoreItem>
</file>

<file path=customXml/itemProps4.xml><?xml version="1.0" encoding="utf-8"?>
<ds:datastoreItem xmlns:ds="http://schemas.openxmlformats.org/officeDocument/2006/customXml" ds:itemID="{5384227E-0FC8-4D4F-AF72-0C4C99285ED0}">
  <ds:schemaRefs/>
</ds:datastoreItem>
</file>

<file path=customXml/itemProps5.xml><?xml version="1.0" encoding="utf-8"?>
<ds:datastoreItem xmlns:ds="http://schemas.openxmlformats.org/officeDocument/2006/customXml" ds:itemID="{26DD643B-76FD-45E5-A379-C0594773499F}">
  <ds:schemaRefs/>
</ds:datastoreItem>
</file>

<file path=customXml/itemProps6.xml><?xml version="1.0" encoding="utf-8"?>
<ds:datastoreItem xmlns:ds="http://schemas.openxmlformats.org/officeDocument/2006/customXml" ds:itemID="{53E7319C-4716-4088-8018-CFDB4EE978DD}">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5</Pages>
  <Words>985</Words>
  <Characters>5618</Characters>
  <Lines>46</Lines>
  <Paragraphs>13</Paragraphs>
  <TotalTime>0</TotalTime>
  <ScaleCrop>false</ScaleCrop>
  <LinksUpToDate>false</LinksUpToDate>
  <CharactersWithSpaces>6590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2023-04-03T02:23:00Z</dcterms:created>
  <dc:creator>ZTE</dc:creator>
  <cp:keywords>CTPClassification=CTP_PUBLIC:VisualMarkings=, CTPClassification=CTP_NT</cp:keywords>
  <cp:lastModifiedBy>ZTE</cp:lastModifiedBy>
  <cp:lastPrinted>2004-04-16T16:17:00Z</cp:lastPrinted>
  <dcterms:modified xsi:type="dcterms:W3CDTF">2023-11-03T06:12:27Z</dcterms:modified>
  <dc:title>3GPP Contribution</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y fmtid="{D5CDD505-2E9C-101B-9397-08002B2CF9AE}" pid="17" name="ICV">
    <vt:lpwstr>D6E1A930381B48698FF36F81EF45848B</vt:lpwstr>
  </property>
</Properties>
</file>